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00B0EC5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B55172">
        <w:rPr>
          <w:b/>
          <w:bCs/>
          <w:i/>
          <w:noProof/>
          <w:sz w:val="28"/>
        </w:rPr>
        <w:t>3126</w:t>
      </w:r>
    </w:p>
    <w:p w14:paraId="06EFB710" w14:textId="5A86CF59" w:rsidR="00324A06" w:rsidRPr="001C568A" w:rsidRDefault="00304E3F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7232371" w:rsidR="001E41F3" w:rsidRPr="00410371" w:rsidRDefault="00304E3F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</w:t>
              </w:r>
              <w:r w:rsidR="006767A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6588F78" w:rsidR="001E41F3" w:rsidRPr="00410371" w:rsidRDefault="00304E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B55172">
                <w:rPr>
                  <w:b/>
                  <w:noProof/>
                  <w:sz w:val="28"/>
                </w:rPr>
                <w:t>057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1C38BD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C38BD">
                <w:rPr>
                  <w:b/>
                  <w:noProof/>
                  <w:sz w:val="28"/>
                </w:rPr>
                <w:t>0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1BE39EB" w:rsidR="001E41F3" w:rsidRDefault="002C70A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NRPPa </w:t>
            </w:r>
            <w:r w:rsidR="00620473">
              <w:rPr>
                <w:lang w:val="en-US"/>
              </w:rPr>
              <w:t xml:space="preserve">ASN.1 review </w:t>
            </w:r>
            <w:r>
              <w:rPr>
                <w:lang w:val="en-US"/>
              </w:rPr>
              <w:t>for</w:t>
            </w:r>
            <w:r w:rsidR="00620473">
              <w:rPr>
                <w:lang w:val="en-US"/>
              </w:rPr>
              <w:t xml:space="preserve"> </w:t>
            </w:r>
            <w:r w:rsidR="00E15011">
              <w:rPr>
                <w:lang w:val="en-US"/>
              </w:rPr>
              <w:t xml:space="preserve">NR </w:t>
            </w:r>
            <w:r w:rsidR="006767A4">
              <w:rPr>
                <w:lang w:val="en-US"/>
              </w:rPr>
              <w:t>Positioning Enhancements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8EFF6CE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pos_enh</w:t>
            </w:r>
            <w:r w:rsidR="00B5517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304E3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96FD9E8" w:rsidR="00A05E89" w:rsidRPr="00706E84" w:rsidRDefault="00E15011" w:rsidP="00E15011">
            <w:pPr>
              <w:pStyle w:val="CRCoverPage"/>
              <w:spacing w:before="20" w:after="80"/>
              <w:ind w:left="102"/>
              <w:rPr>
                <w:noProof/>
                <w:color w:val="FF0000"/>
              </w:rPr>
            </w:pPr>
            <w:r w:rsidRPr="00E15011">
              <w:rPr>
                <w:noProof/>
              </w:rPr>
              <w:t>Errors in the NRPPa ASN.1</w:t>
            </w:r>
            <w:r w:rsidR="00070899" w:rsidRPr="00E15011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E87DA" w14:textId="2CA789B1" w:rsidR="00E15011" w:rsidRPr="00E15011" w:rsidRDefault="00E15011" w:rsidP="00E150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 w:rsidRPr="00E15011">
              <w:rPr>
                <w:rFonts w:ascii="Courier New" w:hAnsi="Courier New" w:cs="Courier New"/>
                <w:noProof/>
              </w:rPr>
              <w:t>OnDemandTRPPRS</w:t>
            </w:r>
            <w:r>
              <w:rPr>
                <w:noProof/>
              </w:rPr>
              <w:t xml:space="preserve"> changed to </w:t>
            </w:r>
            <w:r w:rsidRPr="00E15011">
              <w:rPr>
                <w:rFonts w:ascii="Courier New" w:hAnsi="Courier New" w:cs="Courier New"/>
                <w:noProof/>
              </w:rPr>
              <w:t>OnDemandPRSTRP</w:t>
            </w:r>
            <w:r>
              <w:rPr>
                <w:noProof/>
              </w:rPr>
              <w:t>, also in one instance in tabular</w:t>
            </w:r>
            <w:r w:rsidR="00B92245">
              <w:rPr>
                <w:noProof/>
              </w:rPr>
              <w:t xml:space="preserve"> (editorial error</w:t>
            </w:r>
            <w:r w:rsidR="00C11C62">
              <w:rPr>
                <w:noProof/>
              </w:rPr>
              <w:t xml:space="preserve"> for On-demand PRS</w:t>
            </w:r>
            <w:r w:rsidR="00B92245">
              <w:rPr>
                <w:noProof/>
              </w:rPr>
              <w:t>)</w:t>
            </w:r>
          </w:p>
          <w:p w14:paraId="06A426CC" w14:textId="1A2580E5" w:rsidR="009D3C9B" w:rsidRDefault="00FF0C1D" w:rsidP="00E150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 w:rsidRPr="00FF0C1D">
              <w:rPr>
                <w:rFonts w:ascii="Courier New" w:hAnsi="Courier New" w:cs="Courier New"/>
                <w:noProof/>
              </w:rPr>
              <w:t>ExtendedAdditionalPathListRequest</w:t>
            </w:r>
            <w:r>
              <w:rPr>
                <w:noProof/>
              </w:rPr>
              <w:t xml:space="preserve"> deleted (unused)</w:t>
            </w:r>
            <w:r w:rsidR="00080246">
              <w:rPr>
                <w:noProof/>
              </w:rPr>
              <w:t>.</w:t>
            </w:r>
          </w:p>
          <w:p w14:paraId="2A61F32A" w14:textId="19C2F45C" w:rsidR="00FF0C1D" w:rsidRDefault="00FF0C1D" w:rsidP="00E150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 w:rsidRPr="00FF0C1D">
              <w:rPr>
                <w:rFonts w:ascii="Courier New" w:hAnsi="Courier New" w:cs="Courier New"/>
                <w:noProof/>
              </w:rPr>
              <w:t>LoS-NLoSInfoRequest</w:t>
            </w:r>
            <w:r>
              <w:rPr>
                <w:noProof/>
              </w:rPr>
              <w:t xml:space="preserve"> deleted (unused)</w:t>
            </w:r>
          </w:p>
          <w:p w14:paraId="67252FA8" w14:textId="545CCA24" w:rsidR="00741B51" w:rsidRDefault="00741B51" w:rsidP="00E150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 w:rsidRPr="00741B51">
              <w:rPr>
                <w:rFonts w:ascii="Courier New" w:hAnsi="Courier New" w:cs="Courier New"/>
                <w:noProof/>
              </w:rPr>
              <w:t>MultipleULAoAofAdditionalPathRequest</w:t>
            </w:r>
            <w:r>
              <w:rPr>
                <w:noProof/>
              </w:rPr>
              <w:t xml:space="preserve"> deleted (unused)</w:t>
            </w:r>
          </w:p>
          <w:p w14:paraId="6AEFB565" w14:textId="77777777" w:rsidR="00080246" w:rsidRDefault="00FF0C1D" w:rsidP="00E150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Criticality of </w:t>
            </w:r>
            <w:r w:rsidRPr="00FF0C1D">
              <w:rPr>
                <w:rFonts w:ascii="Courier New" w:hAnsi="Courier New" w:cs="Courier New"/>
                <w:noProof/>
              </w:rPr>
              <w:t>id-ARPLocationInfo</w:t>
            </w:r>
            <w:r>
              <w:rPr>
                <w:noProof/>
              </w:rPr>
              <w:t xml:space="preserve"> changed to “ignore” (alignment with tabular)</w:t>
            </w:r>
            <w:r w:rsidR="00080246">
              <w:rPr>
                <w:noProof/>
              </w:rPr>
              <w:t>.</w:t>
            </w:r>
          </w:p>
          <w:p w14:paraId="72FAEFCE" w14:textId="77777777" w:rsidR="00FF0C1D" w:rsidRDefault="00FF0C1D" w:rsidP="00E150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Encoding of </w:t>
            </w:r>
            <w:r w:rsidRPr="00FF0C1D">
              <w:rPr>
                <w:rFonts w:ascii="Courier New" w:hAnsi="Courier New" w:cs="Courier New"/>
                <w:noProof/>
              </w:rPr>
              <w:t>MultipleULAOA-Item</w:t>
            </w:r>
            <w:r>
              <w:rPr>
                <w:noProof/>
              </w:rPr>
              <w:t xml:space="preserve"> is corrected (wrong extension container)</w:t>
            </w:r>
          </w:p>
          <w:p w14:paraId="6238D5AD" w14:textId="2BCBE610" w:rsidR="00A5591F" w:rsidRDefault="0053410F" w:rsidP="00E150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“</w:t>
            </w:r>
            <w:r w:rsidRPr="0053410F">
              <w:rPr>
                <w:rFonts w:ascii="Courier New" w:hAnsi="Courier New" w:cs="Courier New"/>
                <w:noProof/>
              </w:rPr>
              <w:t>m</w:t>
            </w:r>
            <w:r w:rsidR="00A5591F" w:rsidRPr="0053410F">
              <w:rPr>
                <w:rFonts w:ascii="Courier New" w:hAnsi="Courier New" w:cs="Courier New"/>
                <w:noProof/>
              </w:rPr>
              <w:t>ultiple-UL-AoA</w:t>
            </w:r>
            <w:r>
              <w:rPr>
                <w:noProof/>
              </w:rPr>
              <w:t>”</w:t>
            </w:r>
            <w:r w:rsidR="00A5591F">
              <w:rPr>
                <w:noProof/>
              </w:rPr>
              <w:t xml:space="preserve"> and </w:t>
            </w:r>
            <w:r>
              <w:rPr>
                <w:noProof/>
              </w:rPr>
              <w:t>“</w:t>
            </w:r>
            <w:r w:rsidR="00A5591F" w:rsidRPr="0053410F">
              <w:rPr>
                <w:rFonts w:ascii="Courier New" w:hAnsi="Courier New" w:cs="Courier New"/>
                <w:noProof/>
              </w:rPr>
              <w:t>u</w:t>
            </w:r>
            <w:r w:rsidRPr="0053410F">
              <w:rPr>
                <w:rFonts w:ascii="Courier New" w:hAnsi="Courier New" w:cs="Courier New"/>
                <w:noProof/>
              </w:rPr>
              <w:t>L-SRS-RSRPP</w:t>
            </w:r>
            <w:r>
              <w:rPr>
                <w:noProof/>
              </w:rPr>
              <w:t>”</w:t>
            </w:r>
            <w:r w:rsidR="00A5591F">
              <w:rPr>
                <w:noProof/>
              </w:rPr>
              <w:t xml:space="preserve"> codepoints added to </w:t>
            </w:r>
            <w:r w:rsidR="00A5591F" w:rsidRPr="0053410F">
              <w:rPr>
                <w:rFonts w:ascii="Courier New" w:hAnsi="Courier New" w:cs="Courier New"/>
                <w:noProof/>
              </w:rPr>
              <w:t>TRPMeasurementQuantities-Item</w:t>
            </w:r>
            <w:r w:rsidR="00D27C03" w:rsidRPr="00D27C03">
              <w:rPr>
                <w:rFonts w:cs="Arial"/>
                <w:noProof/>
              </w:rPr>
              <w:t xml:space="preserve"> </w:t>
            </w:r>
            <w:r w:rsidR="00D27C03" w:rsidRPr="00A609EA">
              <w:rPr>
                <w:rFonts w:cs="Arial"/>
                <w:noProof/>
              </w:rPr>
              <w:t>(alignment with tabular)</w:t>
            </w:r>
          </w:p>
          <w:p w14:paraId="7BF90C37" w14:textId="75F702FE" w:rsidR="0053410F" w:rsidRDefault="0053410F" w:rsidP="00E150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3410F">
              <w:rPr>
                <w:rFonts w:ascii="Courier New" w:hAnsi="Courier New" w:cs="Courier New"/>
                <w:noProof/>
              </w:rPr>
              <w:t>UETEGItem</w:t>
            </w:r>
            <w:r>
              <w:rPr>
                <w:noProof/>
              </w:rPr>
              <w:t xml:space="preserve">, </w:t>
            </w:r>
            <w:r w:rsidR="002E4DF8">
              <w:rPr>
                <w:noProof/>
              </w:rPr>
              <w:t xml:space="preserve">the </w:t>
            </w:r>
            <w:r w:rsidRPr="0053410F">
              <w:rPr>
                <w:rFonts w:ascii="Courier New" w:hAnsi="Courier New" w:cs="Courier New"/>
                <w:noProof/>
              </w:rPr>
              <w:t>sRSResourceSetID-List</w:t>
            </w:r>
            <w:r>
              <w:rPr>
                <w:noProof/>
              </w:rPr>
              <w:t xml:space="preserve"> </w:t>
            </w:r>
            <w:r w:rsidR="002E4DF8">
              <w:rPr>
                <w:noProof/>
              </w:rPr>
              <w:t xml:space="preserve">is </w:t>
            </w:r>
            <w:r>
              <w:rPr>
                <w:noProof/>
              </w:rPr>
              <w:t xml:space="preserve">changed to </w:t>
            </w:r>
            <w:r w:rsidRPr="0053410F">
              <w:rPr>
                <w:rFonts w:ascii="Courier New" w:hAnsi="Courier New" w:cs="Courier New"/>
                <w:noProof/>
              </w:rPr>
              <w:t>sRSResourceID-List</w:t>
            </w:r>
            <w:r w:rsidR="00B92245">
              <w:rPr>
                <w:rFonts w:cs="Arial"/>
                <w:noProof/>
              </w:rPr>
              <w:t xml:space="preserve"> </w:t>
            </w:r>
            <w:r w:rsidR="00B92245" w:rsidRPr="00A609EA">
              <w:rPr>
                <w:rFonts w:cs="Arial"/>
                <w:noProof/>
              </w:rPr>
              <w:t>(alignment with tabular)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658FD83" w:rsidR="00324A06" w:rsidRDefault="00211AC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9.1.1.14, </w:t>
            </w:r>
            <w:r w:rsidR="00483CBB">
              <w:rPr>
                <w:noProof/>
              </w:rPr>
              <w:t>9.3.5</w:t>
            </w:r>
            <w:r w:rsidR="0053410F">
              <w:rPr>
                <w:noProof/>
              </w:rPr>
              <w:t>, 9.3.7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4D29E155" w14:textId="77777777" w:rsidR="007A3374" w:rsidRPr="00707B3F" w:rsidRDefault="007A3374" w:rsidP="007A3374">
      <w:pPr>
        <w:pStyle w:val="Heading4"/>
        <w:rPr>
          <w:noProof/>
        </w:rPr>
      </w:pPr>
      <w:bookmarkStart w:id="1" w:name="_Toc51775998"/>
      <w:bookmarkStart w:id="2" w:name="_Toc56773020"/>
      <w:bookmarkStart w:id="3" w:name="_Toc64447649"/>
      <w:bookmarkStart w:id="4" w:name="_Toc74152305"/>
      <w:bookmarkStart w:id="5" w:name="_Toc88654158"/>
      <w:bookmarkStart w:id="6" w:name="_Toc99056220"/>
      <w:bookmarkStart w:id="7" w:name="_Toc99959153"/>
      <w:bookmarkStart w:id="8" w:name="_Toc99056308"/>
      <w:bookmarkStart w:id="9" w:name="_Toc99959241"/>
      <w:r w:rsidRPr="00707B3F">
        <w:rPr>
          <w:noProof/>
        </w:rPr>
        <w:t>9.1.</w:t>
      </w:r>
      <w:r>
        <w:rPr>
          <w:noProof/>
        </w:rPr>
        <w:t>1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1"/>
      <w:bookmarkEnd w:id="2"/>
      <w:bookmarkEnd w:id="3"/>
      <w:bookmarkEnd w:id="4"/>
      <w:bookmarkEnd w:id="5"/>
      <w:bookmarkEnd w:id="6"/>
      <w:bookmarkEnd w:id="7"/>
    </w:p>
    <w:p w14:paraId="5AB66939" w14:textId="77777777" w:rsidR="007A3374" w:rsidRPr="00707B3F" w:rsidRDefault="007A3374" w:rsidP="007A3374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an </w:t>
      </w:r>
      <w:r w:rsidRPr="00707B3F">
        <w:rPr>
          <w:noProof/>
        </w:rPr>
        <w:t xml:space="preserve">LMF to </w:t>
      </w:r>
      <w:r>
        <w:rPr>
          <w:noProof/>
        </w:rPr>
        <w:t>request information for TRPs hosted by an NG-RAN node</w:t>
      </w:r>
      <w:r w:rsidRPr="00707B3F">
        <w:rPr>
          <w:noProof/>
        </w:rPr>
        <w:t>.</w:t>
      </w:r>
    </w:p>
    <w:p w14:paraId="22EF8667" w14:textId="77777777" w:rsidR="007A3374" w:rsidRPr="00707B3F" w:rsidRDefault="007A3374" w:rsidP="007A3374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7A3374" w:rsidRPr="00707B3F" w14:paraId="492CB1F6" w14:textId="77777777" w:rsidTr="00376C44">
        <w:tc>
          <w:tcPr>
            <w:tcW w:w="2162" w:type="dxa"/>
          </w:tcPr>
          <w:p w14:paraId="5A03D6F6" w14:textId="77777777" w:rsidR="007A3374" w:rsidRPr="00707B3F" w:rsidRDefault="007A3374" w:rsidP="00376C4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05A8863" w14:textId="77777777" w:rsidR="007A3374" w:rsidRPr="00707B3F" w:rsidRDefault="007A3374" w:rsidP="00376C4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0C2F22D2" w14:textId="77777777" w:rsidR="007A3374" w:rsidRPr="00707B3F" w:rsidRDefault="007A3374" w:rsidP="00376C4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07579880" w14:textId="77777777" w:rsidR="007A3374" w:rsidRPr="00707B3F" w:rsidRDefault="007A3374" w:rsidP="00376C4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4682218B" w14:textId="77777777" w:rsidR="007A3374" w:rsidRPr="00707B3F" w:rsidRDefault="007A3374" w:rsidP="00376C4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094DB06F" w14:textId="77777777" w:rsidR="007A3374" w:rsidRPr="00707B3F" w:rsidRDefault="007A3374" w:rsidP="00376C44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04764B20" w14:textId="77777777" w:rsidR="007A3374" w:rsidRPr="00707B3F" w:rsidRDefault="007A3374" w:rsidP="00376C44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A3374" w:rsidRPr="00707B3F" w14:paraId="05D7B767" w14:textId="77777777" w:rsidTr="00376C44">
        <w:tc>
          <w:tcPr>
            <w:tcW w:w="2162" w:type="dxa"/>
          </w:tcPr>
          <w:p w14:paraId="52B41211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6125FF00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9B48143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CCFAE25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7658B43B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4071FC3" w14:textId="77777777" w:rsidR="007A3374" w:rsidRPr="00707B3F" w:rsidRDefault="007A3374" w:rsidP="00376C44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05A5E12" w14:textId="77777777" w:rsidR="007A3374" w:rsidRPr="00707B3F" w:rsidRDefault="007A3374" w:rsidP="00376C44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A3374" w:rsidRPr="00707B3F" w14:paraId="30C3FE01" w14:textId="77777777" w:rsidTr="00376C44">
        <w:tc>
          <w:tcPr>
            <w:tcW w:w="2162" w:type="dxa"/>
          </w:tcPr>
          <w:p w14:paraId="3FA39C3F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02ADEEB6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5AB7D14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EEA549C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7EBCEE89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118065D" w14:textId="77777777" w:rsidR="007A3374" w:rsidRPr="00707B3F" w:rsidRDefault="007A3374" w:rsidP="00376C44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01B8FCB9" w14:textId="77777777" w:rsidR="007A3374" w:rsidRPr="00707B3F" w:rsidRDefault="007A3374" w:rsidP="00376C44">
            <w:pPr>
              <w:pStyle w:val="TAC"/>
              <w:rPr>
                <w:noProof/>
              </w:rPr>
            </w:pPr>
          </w:p>
        </w:tc>
      </w:tr>
      <w:tr w:rsidR="007A3374" w:rsidRPr="00707B3F" w14:paraId="77E74DBF" w14:textId="77777777" w:rsidTr="00376C44">
        <w:tc>
          <w:tcPr>
            <w:tcW w:w="2162" w:type="dxa"/>
          </w:tcPr>
          <w:p w14:paraId="69F43A10" w14:textId="77777777" w:rsidR="007A3374" w:rsidRPr="00AF2D8F" w:rsidRDefault="007A3374" w:rsidP="00376C44">
            <w:pPr>
              <w:pStyle w:val="TAL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59647684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2385B5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FF5905">
              <w:rPr>
                <w:i/>
                <w:iCs/>
              </w:rPr>
              <w:t>0 ..</w:t>
            </w:r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33CD7634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C3C6FB2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595F274" w14:textId="77777777" w:rsidR="007A3374" w:rsidRPr="00707B3F" w:rsidRDefault="007A3374" w:rsidP="00376C44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4833078" w14:textId="77777777" w:rsidR="007A3374" w:rsidRPr="00707B3F" w:rsidRDefault="007A3374" w:rsidP="00376C44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7A3374" w:rsidRPr="00707B3F" w14:paraId="55F3CBF9" w14:textId="77777777" w:rsidTr="00376C44">
        <w:tc>
          <w:tcPr>
            <w:tcW w:w="2162" w:type="dxa"/>
          </w:tcPr>
          <w:p w14:paraId="7F9E96A3" w14:textId="77777777" w:rsidR="007A3374" w:rsidRPr="00AF2D8F" w:rsidRDefault="007A3374" w:rsidP="00376C44">
            <w:pPr>
              <w:pStyle w:val="TAL"/>
              <w:ind w:left="142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0205EDF8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886F539" w14:textId="77777777" w:rsidR="007A3374" w:rsidRPr="00FF5905" w:rsidRDefault="007A3374" w:rsidP="00376C4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</w:rPr>
              <w:t>1</w:t>
            </w:r>
            <w:r w:rsidRPr="00FF5905">
              <w:rPr>
                <w:i/>
                <w:iCs/>
              </w:rPr>
              <w:t xml:space="preserve"> .. &lt;maxnoTRPs&gt;</w:t>
            </w:r>
          </w:p>
        </w:tc>
        <w:tc>
          <w:tcPr>
            <w:tcW w:w="1515" w:type="dxa"/>
          </w:tcPr>
          <w:p w14:paraId="2C7A530B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BD0947A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BDCF119" w14:textId="77777777" w:rsidR="007A3374" w:rsidRPr="00707B3F" w:rsidRDefault="007A3374" w:rsidP="00376C44">
            <w:pPr>
              <w:pStyle w:val="TAC"/>
              <w:rPr>
                <w:noProof/>
              </w:rPr>
            </w:pPr>
            <w:r w:rsidRPr="00142A04">
              <w:t>EACH</w:t>
            </w:r>
          </w:p>
        </w:tc>
        <w:tc>
          <w:tcPr>
            <w:tcW w:w="1077" w:type="dxa"/>
          </w:tcPr>
          <w:p w14:paraId="261A31C3" w14:textId="77777777" w:rsidR="007A3374" w:rsidRPr="00707B3F" w:rsidRDefault="007A3374" w:rsidP="00376C44">
            <w:pPr>
              <w:pStyle w:val="TAC"/>
              <w:rPr>
                <w:noProof/>
              </w:rPr>
            </w:pPr>
            <w:r w:rsidRPr="00142A04">
              <w:t>ignore</w:t>
            </w:r>
          </w:p>
        </w:tc>
      </w:tr>
      <w:tr w:rsidR="007A3374" w:rsidRPr="00707B3F" w14:paraId="0F332C07" w14:textId="77777777" w:rsidTr="00376C44">
        <w:tc>
          <w:tcPr>
            <w:tcW w:w="2162" w:type="dxa"/>
          </w:tcPr>
          <w:p w14:paraId="04E4E9E6" w14:textId="77777777" w:rsidR="007A3374" w:rsidRPr="00707B3F" w:rsidRDefault="007A3374" w:rsidP="00376C44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5CEDD93F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142A04">
              <w:t>M</w:t>
            </w:r>
          </w:p>
        </w:tc>
        <w:tc>
          <w:tcPr>
            <w:tcW w:w="1077" w:type="dxa"/>
          </w:tcPr>
          <w:p w14:paraId="2BB424AC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8EFABB5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142A04">
              <w:t>9.2.</w:t>
            </w:r>
            <w:r>
              <w:t>24</w:t>
            </w:r>
          </w:p>
        </w:tc>
        <w:tc>
          <w:tcPr>
            <w:tcW w:w="1730" w:type="dxa"/>
          </w:tcPr>
          <w:p w14:paraId="5D9B14B2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175D79E" w14:textId="77777777" w:rsidR="007A3374" w:rsidRPr="00707B3F" w:rsidRDefault="007A3374" w:rsidP="00376C44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40DD91E7" w14:textId="77777777" w:rsidR="007A3374" w:rsidRPr="00707B3F" w:rsidRDefault="007A3374" w:rsidP="00376C44">
            <w:pPr>
              <w:pStyle w:val="TAC"/>
              <w:rPr>
                <w:noProof/>
              </w:rPr>
            </w:pPr>
          </w:p>
        </w:tc>
      </w:tr>
      <w:tr w:rsidR="007A3374" w:rsidRPr="00707B3F" w14:paraId="24DDA4D3" w14:textId="77777777" w:rsidTr="00376C44">
        <w:tc>
          <w:tcPr>
            <w:tcW w:w="2162" w:type="dxa"/>
          </w:tcPr>
          <w:p w14:paraId="392CCB9B" w14:textId="77777777" w:rsidR="007A3374" w:rsidRPr="00BF44A2" w:rsidRDefault="007A3374" w:rsidP="00376C44">
            <w:pPr>
              <w:pStyle w:val="TAL"/>
              <w:rPr>
                <w:rFonts w:cs="Arial"/>
                <w:szCs w:val="18"/>
              </w:rPr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List</w:t>
            </w:r>
          </w:p>
        </w:tc>
        <w:tc>
          <w:tcPr>
            <w:tcW w:w="1080" w:type="dxa"/>
          </w:tcPr>
          <w:p w14:paraId="068BC298" w14:textId="77777777" w:rsidR="007A3374" w:rsidRPr="00142A04" w:rsidRDefault="007A3374" w:rsidP="00376C44">
            <w:pPr>
              <w:pStyle w:val="TAL"/>
            </w:pPr>
          </w:p>
        </w:tc>
        <w:tc>
          <w:tcPr>
            <w:tcW w:w="1077" w:type="dxa"/>
          </w:tcPr>
          <w:p w14:paraId="3AB4E70F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4910F9DF" w14:textId="77777777" w:rsidR="007A3374" w:rsidRPr="00142A04" w:rsidRDefault="007A3374" w:rsidP="00376C44">
            <w:pPr>
              <w:pStyle w:val="TAL"/>
            </w:pPr>
          </w:p>
        </w:tc>
        <w:tc>
          <w:tcPr>
            <w:tcW w:w="1730" w:type="dxa"/>
          </w:tcPr>
          <w:p w14:paraId="2B4ECE88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9560E2D" w14:textId="77777777" w:rsidR="007A3374" w:rsidRPr="00707B3F" w:rsidRDefault="007A3374" w:rsidP="00376C44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456A94DC" w14:textId="77777777" w:rsidR="007A3374" w:rsidRPr="00707B3F" w:rsidRDefault="007A3374" w:rsidP="00376C44">
            <w:pPr>
              <w:pStyle w:val="TAC"/>
              <w:rPr>
                <w:noProof/>
              </w:rPr>
            </w:pPr>
          </w:p>
        </w:tc>
      </w:tr>
      <w:tr w:rsidR="007A3374" w:rsidRPr="00707B3F" w14:paraId="4A007A3F" w14:textId="77777777" w:rsidTr="00376C44">
        <w:tc>
          <w:tcPr>
            <w:tcW w:w="2162" w:type="dxa"/>
          </w:tcPr>
          <w:p w14:paraId="6608F184" w14:textId="77777777" w:rsidR="007A3374" w:rsidRPr="00A17DF6" w:rsidRDefault="007A3374" w:rsidP="00376C44">
            <w:pPr>
              <w:pStyle w:val="TAL"/>
              <w:ind w:left="142"/>
              <w:rPr>
                <w:b/>
                <w:noProof/>
              </w:rPr>
            </w:pPr>
            <w:r>
              <w:rPr>
                <w:b/>
                <w:bCs/>
              </w:rPr>
              <w:t>&gt;</w:t>
            </w:r>
            <w:r w:rsidRPr="00AF2D8F">
              <w:rPr>
                <w:b/>
                <w:bCs/>
              </w:rPr>
              <w:t xml:space="preserve">TRP Information Type </w:t>
            </w:r>
            <w:r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00263E02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625792A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5" w:type="dxa"/>
          </w:tcPr>
          <w:p w14:paraId="76A62110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E4F651C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6E6DE95" w14:textId="77777777" w:rsidR="007A3374" w:rsidRPr="00707B3F" w:rsidRDefault="007A3374" w:rsidP="00376C44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01F5B3D4" w14:textId="77777777" w:rsidR="007A3374" w:rsidRPr="00707B3F" w:rsidRDefault="007A3374" w:rsidP="00376C44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7A3374" w:rsidRPr="00707B3F" w14:paraId="6936DC3C" w14:textId="77777777" w:rsidTr="00376C44">
        <w:tc>
          <w:tcPr>
            <w:tcW w:w="2162" w:type="dxa"/>
          </w:tcPr>
          <w:p w14:paraId="0F5E9F81" w14:textId="77777777" w:rsidR="007A3374" w:rsidRPr="00A17DF6" w:rsidRDefault="007A3374" w:rsidP="00376C44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Information Type Item</w:t>
            </w:r>
          </w:p>
        </w:tc>
        <w:tc>
          <w:tcPr>
            <w:tcW w:w="1080" w:type="dxa"/>
          </w:tcPr>
          <w:p w14:paraId="3C19CF76" w14:textId="77777777" w:rsidR="007A3374" w:rsidRPr="00A17DF6" w:rsidRDefault="007A3374" w:rsidP="00376C4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538B32A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B3E2F2C" w14:textId="6FDCD7B4" w:rsidR="007A3374" w:rsidRPr="00707B3F" w:rsidRDefault="007A3374" w:rsidP="00376C44">
            <w:pPr>
              <w:pStyle w:val="TAL"/>
              <w:rPr>
                <w:noProof/>
              </w:rPr>
            </w:pPr>
            <w:r>
              <w:rPr>
                <w:noProof/>
              </w:rPr>
              <w:t>ENUMERATED (</w:t>
            </w:r>
            <w:r w:rsidRPr="00311909">
              <w:rPr>
                <w:noProof/>
              </w:rPr>
              <w:t>nr pci, ng-ran cgi, nr arfcn, prs config, ssb config, sfn init time, spatial direction info, geo-coordinates, …</w:t>
            </w:r>
            <w:r>
              <w:rPr>
                <w:noProof/>
              </w:rPr>
              <w:t>, trp type,</w:t>
            </w:r>
            <w:r w:rsidRPr="003C2DCA">
              <w:rPr>
                <w:noProof/>
              </w:rPr>
              <w:t xml:space="preserve"> on-demand </w:t>
            </w:r>
            <w:ins w:id="10" w:author="Nokia" w:date="2022-04-18T15:33:00Z">
              <w:r w:rsidR="0036715F">
                <w:rPr>
                  <w:noProof/>
                </w:rPr>
                <w:t>prs</w:t>
              </w:r>
            </w:ins>
            <w:del w:id="11" w:author="Nokia" w:date="2022-04-21T08:40:00Z">
              <w:r w:rsidDel="00DB1B7F">
                <w:rPr>
                  <w:noProof/>
                </w:rPr>
                <w:delText xml:space="preserve">trp </w:delText>
              </w:r>
            </w:del>
            <w:del w:id="12" w:author="Nokia" w:date="2022-04-18T15:33:00Z">
              <w:r w:rsidRPr="003C2DCA" w:rsidDel="0036715F">
                <w:rPr>
                  <w:noProof/>
                </w:rPr>
                <w:delText>prs</w:delText>
              </w:r>
              <w:r w:rsidDel="0036715F">
                <w:rPr>
                  <w:noProof/>
                </w:rPr>
                <w:delText xml:space="preserve"> </w:delText>
              </w:r>
            </w:del>
            <w:del w:id="13" w:author="Nokia" w:date="2022-04-21T08:40:00Z">
              <w:r w:rsidDel="00DB1B7F">
                <w:rPr>
                  <w:noProof/>
                </w:rPr>
                <w:delText>info</w:delText>
              </w:r>
            </w:del>
            <w:r>
              <w:rPr>
                <w:noProof/>
              </w:rPr>
              <w:t>, trp tx teg, beam antenna info</w:t>
            </w:r>
            <w:r w:rsidRPr="00311909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0BA46774" w14:textId="77777777" w:rsidR="007A3374" w:rsidRPr="00707B3F" w:rsidRDefault="007A3374" w:rsidP="00376C4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D219705" w14:textId="77777777" w:rsidR="007A3374" w:rsidRPr="00707B3F" w:rsidRDefault="007A3374" w:rsidP="00376C44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4CAB7867" w14:textId="77777777" w:rsidR="007A3374" w:rsidRPr="00707B3F" w:rsidRDefault="007A3374" w:rsidP="00376C44">
            <w:pPr>
              <w:pStyle w:val="TAC"/>
              <w:rPr>
                <w:noProof/>
              </w:rPr>
            </w:pPr>
          </w:p>
        </w:tc>
      </w:tr>
    </w:tbl>
    <w:p w14:paraId="78ABDB4F" w14:textId="77777777" w:rsidR="007A3374" w:rsidRPr="003663ED" w:rsidRDefault="007A3374" w:rsidP="007A337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3374" w:rsidRPr="00707B3F" w14:paraId="57F125AC" w14:textId="77777777" w:rsidTr="00376C44">
        <w:tc>
          <w:tcPr>
            <w:tcW w:w="3686" w:type="dxa"/>
          </w:tcPr>
          <w:p w14:paraId="74096D04" w14:textId="77777777" w:rsidR="007A3374" w:rsidRPr="00707B3F" w:rsidRDefault="007A3374" w:rsidP="00376C4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8A83475" w14:textId="77777777" w:rsidR="007A3374" w:rsidRPr="00707B3F" w:rsidRDefault="007A3374" w:rsidP="00376C4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7A3374" w:rsidRPr="00707B3F" w14:paraId="0967C2EB" w14:textId="77777777" w:rsidTr="00376C44">
        <w:tc>
          <w:tcPr>
            <w:tcW w:w="3686" w:type="dxa"/>
          </w:tcPr>
          <w:p w14:paraId="593F2807" w14:textId="77777777" w:rsidR="007A3374" w:rsidRPr="00A17DF6" w:rsidRDefault="007A3374" w:rsidP="00376C44">
            <w:pPr>
              <w:pStyle w:val="TAL"/>
              <w:rPr>
                <w:noProof/>
              </w:rPr>
            </w:pPr>
            <w:r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66EF67A3" w14:textId="77777777" w:rsidR="007A3374" w:rsidRDefault="007A3374" w:rsidP="00376C44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TRPs in a NG-RAN node. Value is 65535</w:t>
            </w:r>
          </w:p>
        </w:tc>
      </w:tr>
      <w:tr w:rsidR="007A3374" w:rsidRPr="00707B3F" w14:paraId="57EB23A5" w14:textId="77777777" w:rsidTr="00376C44">
        <w:tc>
          <w:tcPr>
            <w:tcW w:w="3686" w:type="dxa"/>
          </w:tcPr>
          <w:p w14:paraId="6CAD57A8" w14:textId="77777777" w:rsidR="007A3374" w:rsidRPr="00707B3F" w:rsidRDefault="007A3374" w:rsidP="00376C44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5108C144" w14:textId="77777777" w:rsidR="007A3374" w:rsidRPr="00A17DF6" w:rsidRDefault="007A3374" w:rsidP="00376C44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78F46B43" w14:textId="77777777" w:rsidR="007A3374" w:rsidRDefault="007A3374" w:rsidP="003D24BC"/>
    <w:bookmarkEnd w:id="8"/>
    <w:bookmarkEnd w:id="9"/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03078DCA" w14:textId="77777777" w:rsidR="00936AF6" w:rsidRPr="00707B3F" w:rsidRDefault="00936AF6" w:rsidP="00936AF6">
      <w:pPr>
        <w:pStyle w:val="Heading3"/>
        <w:spacing w:line="0" w:lineRule="atLeast"/>
        <w:rPr>
          <w:noProof/>
        </w:rPr>
      </w:pPr>
      <w:bookmarkStart w:id="14" w:name="_Toc534903103"/>
      <w:bookmarkStart w:id="15" w:name="_Toc51776082"/>
      <w:bookmarkStart w:id="16" w:name="_Toc56773104"/>
      <w:bookmarkStart w:id="17" w:name="_Toc64447734"/>
      <w:bookmarkStart w:id="18" w:name="_Toc74152390"/>
      <w:bookmarkStart w:id="19" w:name="_Toc88654244"/>
      <w:bookmarkStart w:id="20" w:name="_Toc99056335"/>
      <w:bookmarkStart w:id="21" w:name="_Toc99959268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3D72DD0" w14:textId="77777777" w:rsidR="00936AF6" w:rsidRDefault="00936AF6" w:rsidP="00936AF6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1055D95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E3DF84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02A23F" w14:textId="77777777" w:rsidR="00936AF6" w:rsidRPr="00707B3F" w:rsidRDefault="00936AF6" w:rsidP="00936AF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4A172147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4648B30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3CADF1" w14:textId="77777777" w:rsidR="00936AF6" w:rsidRPr="00707B3F" w:rsidRDefault="00936AF6" w:rsidP="00936AF6">
      <w:pPr>
        <w:pStyle w:val="PL"/>
        <w:tabs>
          <w:tab w:val="left" w:pos="11100"/>
        </w:tabs>
        <w:rPr>
          <w:snapToGrid w:val="0"/>
        </w:rPr>
      </w:pPr>
    </w:p>
    <w:p w14:paraId="0D918D08" w14:textId="77777777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133872D" w14:textId="77777777" w:rsidR="00791599" w:rsidRDefault="00791599" w:rsidP="00936AF6">
      <w:pPr>
        <w:pStyle w:val="PL"/>
        <w:rPr>
          <w:rFonts w:eastAsia="SimSun"/>
          <w:snapToGrid w:val="0"/>
        </w:rPr>
      </w:pPr>
    </w:p>
    <w:p w14:paraId="66E39F5F" w14:textId="23DC303E" w:rsidR="00936AF6" w:rsidRDefault="00936AF6" w:rsidP="00936A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4565DE72" w14:textId="2345EE65" w:rsidR="00936AF6" w:rsidRDefault="00936AF6" w:rsidP="00936AF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</w:t>
      </w:r>
      <w:ins w:id="22" w:author="Nokia" w:date="2022-04-18T15:42:00Z">
        <w:r w:rsidR="00A42C1D">
          <w:rPr>
            <w:snapToGrid w:val="0"/>
          </w:rPr>
          <w:t>PRS</w:t>
        </w:r>
      </w:ins>
      <w:r>
        <w:rPr>
          <w:snapToGrid w:val="0"/>
        </w:rPr>
        <w:t>TRP</w:t>
      </w:r>
      <w:del w:id="23" w:author="Nokia" w:date="2022-04-18T15:42:00Z">
        <w:r w:rsidDel="00A42C1D">
          <w:rPr>
            <w:snapToGrid w:val="0"/>
          </w:rPr>
          <w:delText>PRS</w:delText>
        </w:r>
      </w:del>
      <w:r>
        <w:rPr>
          <w:snapToGrid w:val="0"/>
        </w:rPr>
        <w:t>,</w:t>
      </w:r>
    </w:p>
    <w:p w14:paraId="7013A609" w14:textId="77777777" w:rsidR="00936AF6" w:rsidRDefault="00936AF6" w:rsidP="00936A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0FADC8AF" w14:textId="77777777" w:rsidR="00791599" w:rsidRDefault="00791599" w:rsidP="00791599">
      <w:pPr>
        <w:pStyle w:val="PL"/>
        <w:rPr>
          <w:noProof w:val="0"/>
          <w:snapToGrid w:val="0"/>
          <w:highlight w:val="yellow"/>
        </w:rPr>
      </w:pPr>
    </w:p>
    <w:p w14:paraId="5DD6E623" w14:textId="1847A5BB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06F7AC2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</w:p>
    <w:p w14:paraId="7FC55DA2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51A6051D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</w:p>
    <w:p w14:paraId="691F0DB6" w14:textId="2D25C6ED" w:rsidR="00936AF6" w:rsidDel="00261440" w:rsidRDefault="00936AF6" w:rsidP="00936AF6">
      <w:pPr>
        <w:pStyle w:val="PL"/>
        <w:rPr>
          <w:del w:id="24" w:author="Nokia" w:date="2022-04-18T15:44:00Z"/>
          <w:snapToGrid w:val="0"/>
        </w:rPr>
      </w:pPr>
      <w:del w:id="25" w:author="Nokia" w:date="2022-04-18T15:44:00Z">
        <w:r w:rsidRPr="00123D4D" w:rsidDel="00261440">
          <w:rPr>
            <w:snapToGrid w:val="0"/>
          </w:rPr>
          <w:delText>ExtendedAdditionalPathListRequest</w:delText>
        </w:r>
        <w:r w:rsidDel="00261440">
          <w:rPr>
            <w:snapToGrid w:val="0"/>
          </w:rPr>
          <w:delText xml:space="preserve"> </w:delText>
        </w:r>
        <w:r w:rsidRPr="00492CD7" w:rsidDel="00261440">
          <w:rPr>
            <w:snapToGrid w:val="0"/>
          </w:rPr>
          <w:delText>::= ENUMERATED {true, ...}</w:delText>
        </w:r>
      </w:del>
    </w:p>
    <w:p w14:paraId="675DF9B3" w14:textId="1D4D3948" w:rsidR="00936AF6" w:rsidDel="00261440" w:rsidRDefault="00936AF6" w:rsidP="00936AF6">
      <w:pPr>
        <w:pStyle w:val="PL"/>
        <w:rPr>
          <w:del w:id="26" w:author="Nokia" w:date="2022-04-18T15:44:00Z"/>
          <w:snapToGrid w:val="0"/>
        </w:rPr>
      </w:pPr>
    </w:p>
    <w:p w14:paraId="1474FA25" w14:textId="77777777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2D3DC810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</w:p>
    <w:p w14:paraId="3630C602" w14:textId="77777777" w:rsidR="00936AF6" w:rsidRPr="00DC4880" w:rsidRDefault="00936AF6" w:rsidP="00936AF6">
      <w:pPr>
        <w:pStyle w:val="PL"/>
        <w:rPr>
          <w:rFonts w:eastAsia="Calibri"/>
        </w:rPr>
      </w:pPr>
      <w:bookmarkStart w:id="27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08291D69" w14:textId="77777777" w:rsidR="00936AF6" w:rsidRPr="00DC4880" w:rsidRDefault="00936AF6" w:rsidP="00936AF6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2C5A0117" w14:textId="77777777" w:rsidR="00936AF6" w:rsidRPr="00DC4880" w:rsidRDefault="00936AF6" w:rsidP="00936AF6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13E88ED3" w14:textId="77777777" w:rsidR="00936AF6" w:rsidRPr="00DC4880" w:rsidRDefault="00936AF6" w:rsidP="00936AF6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5BBBE25B" w14:textId="77777777" w:rsidR="00936AF6" w:rsidRPr="00DC4880" w:rsidRDefault="00936AF6" w:rsidP="00936AF6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51E7B59E" w14:textId="77777777" w:rsidR="00936AF6" w:rsidRPr="00DC4880" w:rsidRDefault="00936AF6" w:rsidP="00936AF6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412F5234" w14:textId="77777777" w:rsidR="00936AF6" w:rsidRPr="00DC4880" w:rsidRDefault="00936AF6" w:rsidP="00936AF6">
      <w:pPr>
        <w:pStyle w:val="PL"/>
        <w:rPr>
          <w:rFonts w:eastAsia="Calibri"/>
        </w:rPr>
      </w:pPr>
    </w:p>
    <w:p w14:paraId="4F716CA2" w14:textId="77777777" w:rsidR="00936AF6" w:rsidRPr="00DC4880" w:rsidRDefault="00936AF6" w:rsidP="00936AF6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4D61513A" w14:textId="3673DDCA" w:rsidR="00936AF6" w:rsidRPr="001645CB" w:rsidRDefault="00936AF6" w:rsidP="00936AF6">
      <w:pPr>
        <w:pStyle w:val="PL"/>
        <w:rPr>
          <w:rFonts w:eastAsia="Calibri"/>
        </w:rPr>
      </w:pPr>
      <w:r w:rsidRPr="00DE4A15">
        <w:rPr>
          <w:rFonts w:eastAsia="Calibri"/>
        </w:rPr>
        <w:tab/>
      </w:r>
      <w:r w:rsidRPr="00DE4A15">
        <w:rPr>
          <w:rFonts w:eastAsia="SimSun"/>
          <w:snapToGrid w:val="0"/>
        </w:rPr>
        <w:t>{ ID 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CRITICALITY </w:t>
      </w:r>
      <w:ins w:id="28" w:author="Nokia" w:date="2022-04-18T15:44:00Z">
        <w:r w:rsidR="00261440">
          <w:rPr>
            <w:rFonts w:eastAsia="SimSun"/>
            <w:snapToGrid w:val="0"/>
          </w:rPr>
          <w:t>ignore</w:t>
        </w:r>
      </w:ins>
      <w:del w:id="29" w:author="Nokia" w:date="2022-04-18T15:44:00Z">
        <w:r w:rsidRPr="00DE4A15" w:rsidDel="00261440">
          <w:rPr>
            <w:rFonts w:eastAsia="SimSun"/>
            <w:snapToGrid w:val="0"/>
          </w:rPr>
          <w:delText>reject</w:delText>
        </w:r>
      </w:del>
      <w:r w:rsidRPr="00DE4A15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 w:rsidRPr="00DE4A15">
        <w:rPr>
          <w:rFonts w:eastAsia="SimSun"/>
          <w:snapToGrid w:val="0"/>
        </w:rPr>
        <w:t xml:space="preserve"> </w:t>
      </w:r>
      <w:r w:rsidRPr="00DE4A15">
        <w:rPr>
          <w:snapToGrid w:val="0"/>
          <w:lang w:val="fr-FR"/>
        </w:rPr>
        <w:t>ARPLocationInformation</w:t>
      </w:r>
      <w:r w:rsidRPr="00DE4A15">
        <w:rPr>
          <w:rFonts w:eastAsia="SimSun"/>
          <w:snapToGrid w:val="0"/>
        </w:rPr>
        <w:t xml:space="preserve"> </w:t>
      </w:r>
      <w:r w:rsidRPr="00DE4A15">
        <w:rPr>
          <w:rFonts w:eastAsia="SimSun"/>
          <w:snapToGrid w:val="0"/>
        </w:rPr>
        <w:tab/>
        <w:t>PRESENCE optional},</w:t>
      </w:r>
    </w:p>
    <w:p w14:paraId="2975F7C3" w14:textId="77777777" w:rsidR="00936AF6" w:rsidRPr="00DC4880" w:rsidRDefault="00936AF6" w:rsidP="00936AF6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DAEB794" w14:textId="77777777" w:rsidR="00936AF6" w:rsidRPr="00DC4880" w:rsidRDefault="00936AF6" w:rsidP="00936AF6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22C56409" w14:textId="77777777" w:rsidR="00936AF6" w:rsidRPr="00DC4880" w:rsidRDefault="00936AF6" w:rsidP="00936AF6">
      <w:pPr>
        <w:pStyle w:val="PL"/>
        <w:rPr>
          <w:rFonts w:eastAsia="Calibri"/>
        </w:rPr>
      </w:pPr>
    </w:p>
    <w:p w14:paraId="1C208E7F" w14:textId="77777777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99B7AC0" w14:textId="77777777" w:rsidR="00936AF6" w:rsidRDefault="00936AF6" w:rsidP="00936AF6">
      <w:pPr>
        <w:pStyle w:val="PL"/>
        <w:rPr>
          <w:noProof w:val="0"/>
        </w:rPr>
      </w:pPr>
    </w:p>
    <w:bookmarkEnd w:id="27"/>
    <w:p w14:paraId="7D57526A" w14:textId="77777777" w:rsidR="00936AF6" w:rsidRPr="007E4EBD" w:rsidRDefault="00936AF6" w:rsidP="00936AF6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 xml:space="preserve"> ::= INTEGER (0..10)</w:t>
      </w:r>
    </w:p>
    <w:p w14:paraId="1A01AD9D" w14:textId="77777777" w:rsidR="00936AF6" w:rsidRPr="007E4EBD" w:rsidRDefault="00936AF6" w:rsidP="00936AF6">
      <w:pPr>
        <w:pStyle w:val="PL"/>
        <w:rPr>
          <w:snapToGrid w:val="0"/>
        </w:rPr>
      </w:pPr>
    </w:p>
    <w:p w14:paraId="4D6E1250" w14:textId="38CC0987" w:rsidR="00936AF6" w:rsidRPr="007E4EBD" w:rsidDel="00261440" w:rsidRDefault="00936AF6" w:rsidP="00936AF6">
      <w:pPr>
        <w:pStyle w:val="PL"/>
        <w:rPr>
          <w:del w:id="30" w:author="Nokia" w:date="2022-04-18T15:45:00Z"/>
          <w:snapToGrid w:val="0"/>
        </w:rPr>
      </w:pPr>
      <w:del w:id="31" w:author="Nokia" w:date="2022-04-18T15:45:00Z">
        <w:r w:rsidRPr="007E4EBD" w:rsidDel="00261440">
          <w:rPr>
            <w:snapToGrid w:val="0"/>
          </w:rPr>
          <w:delText xml:space="preserve">LoS-NLoSInfoRequest ::= ENUMERATED </w:delText>
        </w:r>
        <w:r w:rsidDel="00261440">
          <w:rPr>
            <w:snapToGrid w:val="0"/>
          </w:rPr>
          <w:delText>{</w:delText>
        </w:r>
        <w:r w:rsidRPr="007E4EBD" w:rsidDel="00261440">
          <w:rPr>
            <w:snapToGrid w:val="0"/>
          </w:rPr>
          <w:delText>true, ...</w:delText>
        </w:r>
        <w:r w:rsidDel="00261440">
          <w:rPr>
            <w:snapToGrid w:val="0"/>
          </w:rPr>
          <w:delText>}</w:delText>
        </w:r>
      </w:del>
    </w:p>
    <w:p w14:paraId="12C15C55" w14:textId="0696649A" w:rsidR="00936AF6" w:rsidRPr="007E4EBD" w:rsidDel="00261440" w:rsidRDefault="00936AF6" w:rsidP="00936AF6">
      <w:pPr>
        <w:pStyle w:val="PL"/>
        <w:rPr>
          <w:del w:id="32" w:author="Nokia" w:date="2022-04-18T15:45:00Z"/>
          <w:snapToGrid w:val="0"/>
        </w:rPr>
      </w:pPr>
    </w:p>
    <w:p w14:paraId="3F8A3AE7" w14:textId="77777777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BB0886F" w14:textId="77777777" w:rsidR="00936AF6" w:rsidRDefault="00936AF6" w:rsidP="00936AF6">
      <w:pPr>
        <w:pStyle w:val="PL"/>
        <w:rPr>
          <w:rFonts w:eastAsia="SimSun"/>
          <w:snapToGrid w:val="0"/>
        </w:rPr>
      </w:pPr>
    </w:p>
    <w:p w14:paraId="1E6EEE0F" w14:textId="77777777" w:rsidR="00936AF6" w:rsidRPr="007F57DB" w:rsidRDefault="00936AF6" w:rsidP="00936AF6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 xml:space="preserve">-List </w:t>
      </w:r>
      <w:r w:rsidRPr="007F57DB">
        <w:rPr>
          <w:rFonts w:eastAsia="SimSun"/>
          <w:snapToGrid w:val="0"/>
        </w:rPr>
        <w:t>::= SEQUENCE (SIZE(1..</w:t>
      </w:r>
      <w:r w:rsidRPr="007F57DB">
        <w:t xml:space="preserve"> </w:t>
      </w:r>
      <w:r w:rsidRPr="007F57DB">
        <w:rPr>
          <w:rFonts w:eastAsia="SimSun"/>
          <w:snapToGrid w:val="0"/>
        </w:rPr>
        <w:t xml:space="preserve">maxnoofULAoAs)) OF </w:t>
      </w: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</w:p>
    <w:p w14:paraId="20AF6B53" w14:textId="77777777" w:rsidR="00936AF6" w:rsidRPr="007F57DB" w:rsidRDefault="00936AF6" w:rsidP="00936AF6">
      <w:pPr>
        <w:pStyle w:val="PL"/>
        <w:rPr>
          <w:rFonts w:eastAsia="SimSun"/>
          <w:snapToGrid w:val="0"/>
        </w:rPr>
      </w:pPr>
    </w:p>
    <w:p w14:paraId="04B519A3" w14:textId="77777777" w:rsidR="00936AF6" w:rsidRPr="007F57DB" w:rsidRDefault="00936AF6" w:rsidP="00936AF6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  <w:r w:rsidRPr="007F57DB">
        <w:rPr>
          <w:rFonts w:eastAsia="SimSun"/>
          <w:snapToGrid w:val="0"/>
        </w:rPr>
        <w:t xml:space="preserve"> ::= CHOICE {</w:t>
      </w:r>
      <w:r w:rsidRPr="007F57DB">
        <w:rPr>
          <w:rFonts w:eastAsia="SimSun"/>
          <w:snapToGrid w:val="0"/>
        </w:rPr>
        <w:tab/>
      </w:r>
    </w:p>
    <w:p w14:paraId="32A52475" w14:textId="77777777" w:rsidR="00936AF6" w:rsidRPr="007F57DB" w:rsidRDefault="00936AF6" w:rsidP="00936AF6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</w:t>
      </w:r>
      <w:r w:rsidRPr="007F57DB">
        <w:rPr>
          <w:rFonts w:eastAsia="SimSun"/>
          <w:snapToGrid w:val="0"/>
        </w:rPr>
        <w:t>L</w:t>
      </w:r>
      <w:r>
        <w:rPr>
          <w:rFonts w:eastAsia="SimSun"/>
          <w:snapToGrid w:val="0"/>
        </w:rPr>
        <w:t>-</w:t>
      </w:r>
      <w:r w:rsidRPr="007F57DB">
        <w:rPr>
          <w:rFonts w:eastAsia="SimSun"/>
          <w:snapToGrid w:val="0"/>
        </w:rPr>
        <w:t>AoA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 w:rsidRPr="00492CD7">
        <w:rPr>
          <w:snapToGrid w:val="0"/>
          <w:lang w:val="sv-SE"/>
        </w:rPr>
        <w:t>UL-AoA</w:t>
      </w:r>
      <w:r w:rsidRPr="007F57DB">
        <w:rPr>
          <w:rFonts w:eastAsia="SimSun"/>
          <w:snapToGrid w:val="0"/>
        </w:rPr>
        <w:t>,</w:t>
      </w:r>
    </w:p>
    <w:p w14:paraId="047476B9" w14:textId="77777777" w:rsidR="00936AF6" w:rsidRPr="007F57DB" w:rsidRDefault="00936AF6" w:rsidP="00936AF6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ul</w:t>
      </w:r>
      <w:r w:rsidRPr="007F57DB">
        <w:rPr>
          <w:rFonts w:eastAsia="SimSun"/>
          <w:snapToGrid w:val="0"/>
        </w:rPr>
        <w:t>-ZoA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ZoA</w:t>
      </w:r>
      <w:r w:rsidRPr="007F57DB">
        <w:rPr>
          <w:rFonts w:eastAsia="SimSun"/>
          <w:snapToGrid w:val="0"/>
        </w:rPr>
        <w:t>,</w:t>
      </w:r>
    </w:p>
    <w:p w14:paraId="02FB3EFF" w14:textId="21FFB21F" w:rsidR="00936AF6" w:rsidRPr="007F57DB" w:rsidRDefault="00936AF6" w:rsidP="00936AF6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  <w:t xml:space="preserve">choice-extension ProtocolIE-Single-Container { { </w:t>
      </w:r>
      <w:ins w:id="33" w:author="Nokia" w:date="2022-04-18T15:45:00Z">
        <w:r w:rsidR="00261440" w:rsidRPr="00DA6E85">
          <w:rPr>
            <w:rFonts w:eastAsia="SimSun"/>
            <w:snapToGrid w:val="0"/>
          </w:rPr>
          <w:t>MultipleULAoA</w:t>
        </w:r>
        <w:r w:rsidR="00261440">
          <w:rPr>
            <w:rFonts w:eastAsia="SimSun"/>
            <w:snapToGrid w:val="0"/>
          </w:rPr>
          <w:t>-Item</w:t>
        </w:r>
      </w:ins>
      <w:del w:id="34" w:author="Nokia" w:date="2022-04-18T15:45:00Z">
        <w:r w:rsidRPr="007F57DB" w:rsidDel="00261440">
          <w:rPr>
            <w:rFonts w:eastAsia="SimSun"/>
            <w:snapToGrid w:val="0"/>
          </w:rPr>
          <w:delText>AngleMeasurementType</w:delText>
        </w:r>
      </w:del>
      <w:r w:rsidRPr="007F57DB">
        <w:rPr>
          <w:rFonts w:eastAsia="SimSun"/>
          <w:snapToGrid w:val="0"/>
        </w:rPr>
        <w:t>-ExtIEs } }</w:t>
      </w:r>
    </w:p>
    <w:p w14:paraId="7BAC816B" w14:textId="77777777" w:rsidR="00936AF6" w:rsidRDefault="00936AF6" w:rsidP="00936AF6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>}</w:t>
      </w:r>
    </w:p>
    <w:p w14:paraId="23EDDC56" w14:textId="77777777" w:rsidR="00936AF6" w:rsidRDefault="00936AF6" w:rsidP="00936AF6">
      <w:pPr>
        <w:pStyle w:val="PL"/>
        <w:rPr>
          <w:rFonts w:eastAsia="SimSun"/>
          <w:snapToGrid w:val="0"/>
        </w:rPr>
      </w:pPr>
    </w:p>
    <w:p w14:paraId="6C4ACBBB" w14:textId="77777777" w:rsidR="00261440" w:rsidRPr="00F277A3" w:rsidRDefault="00261440" w:rsidP="00261440">
      <w:pPr>
        <w:pStyle w:val="PL"/>
        <w:rPr>
          <w:ins w:id="35" w:author="Nokia" w:date="2022-04-18T15:45:00Z"/>
          <w:rFonts w:eastAsia="SimSun"/>
          <w:snapToGrid w:val="0"/>
        </w:rPr>
      </w:pPr>
      <w:bookmarkStart w:id="36" w:name="_Hlk101430867"/>
      <w:ins w:id="37" w:author="Nokia" w:date="2022-04-18T15:45:00Z">
        <w:r w:rsidRPr="00DA6E85">
          <w:rPr>
            <w:rFonts w:eastAsia="SimSun"/>
            <w:snapToGrid w:val="0"/>
          </w:rPr>
          <w:t>MultipleULAoA</w:t>
        </w:r>
        <w:r>
          <w:rPr>
            <w:rFonts w:eastAsia="SimSun"/>
            <w:snapToGrid w:val="0"/>
          </w:rPr>
          <w:t>-Item</w:t>
        </w:r>
        <w:r w:rsidRPr="00F277A3">
          <w:rPr>
            <w:rFonts w:eastAsia="SimSun"/>
            <w:snapToGrid w:val="0"/>
          </w:rPr>
          <w:t>-ExtIEs NRPPA-PROTOCOL-IES ::= {</w:t>
        </w:r>
      </w:ins>
    </w:p>
    <w:p w14:paraId="0C76C8AA" w14:textId="77777777" w:rsidR="00261440" w:rsidRPr="00F277A3" w:rsidRDefault="00261440" w:rsidP="00261440">
      <w:pPr>
        <w:pStyle w:val="PL"/>
        <w:rPr>
          <w:ins w:id="38" w:author="Nokia" w:date="2022-04-18T15:45:00Z"/>
          <w:rFonts w:eastAsia="SimSun"/>
          <w:snapToGrid w:val="0"/>
        </w:rPr>
      </w:pPr>
      <w:ins w:id="39" w:author="Nokia" w:date="2022-04-18T15:45:00Z">
        <w:r>
          <w:rPr>
            <w:rFonts w:eastAsia="SimSun"/>
            <w:snapToGrid w:val="0"/>
          </w:rPr>
          <w:lastRenderedPageBreak/>
          <w:tab/>
        </w:r>
        <w:r w:rsidRPr="00F277A3">
          <w:rPr>
            <w:rFonts w:eastAsia="SimSun"/>
            <w:snapToGrid w:val="0"/>
          </w:rPr>
          <w:t>...</w:t>
        </w:r>
      </w:ins>
    </w:p>
    <w:p w14:paraId="43FCC6D9" w14:textId="77777777" w:rsidR="00261440" w:rsidRPr="00F277A3" w:rsidRDefault="00261440" w:rsidP="00261440">
      <w:pPr>
        <w:pStyle w:val="PL"/>
        <w:rPr>
          <w:ins w:id="40" w:author="Nokia" w:date="2022-04-18T15:45:00Z"/>
          <w:rFonts w:eastAsia="SimSun"/>
          <w:snapToGrid w:val="0"/>
        </w:rPr>
      </w:pPr>
      <w:ins w:id="41" w:author="Nokia" w:date="2022-04-18T15:45:00Z">
        <w:r w:rsidRPr="00F277A3">
          <w:rPr>
            <w:rFonts w:eastAsia="SimSun"/>
            <w:snapToGrid w:val="0"/>
          </w:rPr>
          <w:t>}</w:t>
        </w:r>
      </w:ins>
    </w:p>
    <w:bookmarkEnd w:id="36"/>
    <w:p w14:paraId="772AA063" w14:textId="00EF02CB" w:rsidR="00936AF6" w:rsidRPr="001645CB" w:rsidDel="00261440" w:rsidRDefault="00936AF6" w:rsidP="00936AF6">
      <w:pPr>
        <w:pStyle w:val="PL"/>
        <w:rPr>
          <w:del w:id="42" w:author="Nokia" w:date="2022-04-18T15:45:00Z"/>
          <w:snapToGrid w:val="0"/>
        </w:rPr>
      </w:pPr>
      <w:del w:id="43" w:author="Nokia" w:date="2022-04-18T15:45:00Z">
        <w:r w:rsidRPr="00FB144B" w:rsidDel="00261440">
          <w:rPr>
            <w:snapToGrid w:val="0"/>
          </w:rPr>
          <w:delText>MultipleULAoAofAdditionalPathRequest</w:delText>
        </w:r>
        <w:r w:rsidDel="00261440">
          <w:rPr>
            <w:snapToGrid w:val="0"/>
          </w:rPr>
          <w:delText xml:space="preserve"> </w:delText>
        </w:r>
        <w:r w:rsidRPr="00492CD7" w:rsidDel="00261440">
          <w:rPr>
            <w:snapToGrid w:val="0"/>
          </w:rPr>
          <w:delText>::= ENUMERATED {true, ...}</w:delText>
        </w:r>
      </w:del>
    </w:p>
    <w:p w14:paraId="3957EB4E" w14:textId="77777777" w:rsidR="00936AF6" w:rsidRDefault="00936AF6" w:rsidP="00936AF6">
      <w:pPr>
        <w:pStyle w:val="PL"/>
        <w:rPr>
          <w:snapToGrid w:val="0"/>
        </w:rPr>
      </w:pPr>
    </w:p>
    <w:p w14:paraId="3A272EC8" w14:textId="77777777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CEAD431" w14:textId="77777777" w:rsidR="00936AF6" w:rsidRPr="001645CB" w:rsidRDefault="00936AF6" w:rsidP="00936AF6">
      <w:pPr>
        <w:pStyle w:val="PL"/>
        <w:rPr>
          <w:snapToGrid w:val="0"/>
        </w:rPr>
      </w:pPr>
    </w:p>
    <w:p w14:paraId="0BAC5248" w14:textId="0772649D" w:rsidR="00936AF6" w:rsidRPr="001C148E" w:rsidRDefault="00936AF6" w:rsidP="00936AF6">
      <w:pPr>
        <w:pStyle w:val="PL"/>
        <w:rPr>
          <w:snapToGrid w:val="0"/>
        </w:rPr>
      </w:pPr>
      <w:r>
        <w:rPr>
          <w:snapToGrid w:val="0"/>
        </w:rPr>
        <w:t>OnDemand</w:t>
      </w:r>
      <w:ins w:id="44" w:author="Nokia" w:date="2022-04-18T15:42:00Z">
        <w:r w:rsidR="00A42C1D">
          <w:rPr>
            <w:snapToGrid w:val="0"/>
          </w:rPr>
          <w:t>PRS</w:t>
        </w:r>
      </w:ins>
      <w:r>
        <w:rPr>
          <w:snapToGrid w:val="0"/>
        </w:rPr>
        <w:t>TRP</w:t>
      </w:r>
      <w:del w:id="45" w:author="Nokia" w:date="2022-04-18T15:42:00Z">
        <w:r w:rsidDel="00A42C1D">
          <w:rPr>
            <w:snapToGrid w:val="0"/>
          </w:rPr>
          <w:delText>PRS</w:delText>
        </w:r>
      </w:del>
      <w:r>
        <w:rPr>
          <w:snapToGrid w:val="0"/>
        </w:rPr>
        <w:t xml:space="preserve">-Info ::= </w:t>
      </w:r>
      <w:r w:rsidRPr="001C148E">
        <w:rPr>
          <w:snapToGrid w:val="0"/>
        </w:rPr>
        <w:t>SEQUENCE {</w:t>
      </w:r>
    </w:p>
    <w:p w14:paraId="6CDD5770" w14:textId="77777777" w:rsidR="00936AF6" w:rsidRPr="008629FC" w:rsidRDefault="00936AF6" w:rsidP="00936AF6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(16)),</w:t>
      </w:r>
    </w:p>
    <w:p w14:paraId="0270683D" w14:textId="77777777" w:rsidR="00936AF6" w:rsidRPr="008629FC" w:rsidRDefault="00936AF6" w:rsidP="00936AF6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(24))</w:t>
      </w:r>
      <w:r w:rsidRPr="001C148E">
        <w:rPr>
          <w:snapToGrid w:val="0"/>
        </w:rPr>
        <w:tab/>
      </w:r>
      <w:r w:rsidRPr="008629FC">
        <w:rPr>
          <w:snapToGrid w:val="0"/>
        </w:rPr>
        <w:t>OPTIONAL,</w:t>
      </w:r>
    </w:p>
    <w:p w14:paraId="2D5BAC13" w14:textId="77777777" w:rsidR="00936AF6" w:rsidRPr="008629FC" w:rsidRDefault="00936AF6" w:rsidP="00936AF6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(64))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30E52C6C" w14:textId="77777777" w:rsidR="00936AF6" w:rsidRPr="008629FC" w:rsidRDefault="00936AF6" w:rsidP="00936AF6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allowedResourceRepetitionFactorValues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62E5FBB5" w14:textId="77777777" w:rsidR="00936AF6" w:rsidRPr="008629FC" w:rsidRDefault="00936AF6" w:rsidP="00936AF6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allowedResourceNumberOfSymbolsValues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2BF62BBE" w14:textId="77777777" w:rsidR="00936AF6" w:rsidRPr="008629FC" w:rsidRDefault="00936AF6" w:rsidP="00936AF6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1DF8DB76" w14:textId="3AD6F9F7" w:rsidR="00936AF6" w:rsidRPr="001C148E" w:rsidRDefault="00936AF6" w:rsidP="00936AF6">
      <w:pPr>
        <w:pStyle w:val="PL"/>
        <w:rPr>
          <w:snapToGrid w:val="0"/>
          <w:lang w:val="fr-FR"/>
        </w:rPr>
      </w:pPr>
      <w:r w:rsidRPr="001C148E">
        <w:rPr>
          <w:snapToGrid w:val="0"/>
          <w:lang w:val="fr-FR"/>
        </w:rPr>
        <w:tab/>
        <w:t>iE-Extensions</w:t>
      </w:r>
      <w:r w:rsidRPr="001C148E">
        <w:rPr>
          <w:snapToGrid w:val="0"/>
          <w:lang w:val="fr-FR"/>
        </w:rPr>
        <w:tab/>
        <w:t>ProtocolExtensionContainer { { OnDemand</w:t>
      </w:r>
      <w:del w:id="46" w:author="Nokia" w:date="2022-04-18T15:43:00Z">
        <w:r w:rsidRPr="001C148E" w:rsidDel="00A42C1D">
          <w:rPr>
            <w:snapToGrid w:val="0"/>
            <w:lang w:val="fr-FR"/>
          </w:rPr>
          <w:delText>TRP</w:delText>
        </w:r>
      </w:del>
      <w:r w:rsidRPr="001C148E">
        <w:rPr>
          <w:snapToGrid w:val="0"/>
          <w:lang w:val="fr-FR"/>
        </w:rPr>
        <w:t>PRS</w:t>
      </w:r>
      <w:ins w:id="47" w:author="Nokia" w:date="2022-04-18T15:43:00Z">
        <w:r w:rsidR="00A42C1D">
          <w:rPr>
            <w:snapToGrid w:val="0"/>
            <w:lang w:val="fr-FR"/>
          </w:rPr>
          <w:t>TRP</w:t>
        </w:r>
      </w:ins>
      <w:r w:rsidRPr="001C148E">
        <w:rPr>
          <w:snapToGrid w:val="0"/>
          <w:lang w:val="fr-FR"/>
        </w:rPr>
        <w:t>-Info-ExtIEs} } OPTIONAL,</w:t>
      </w:r>
    </w:p>
    <w:p w14:paraId="6F08039F" w14:textId="77777777" w:rsidR="00936AF6" w:rsidRPr="001C148E" w:rsidRDefault="00936AF6" w:rsidP="00936AF6">
      <w:pPr>
        <w:pStyle w:val="PL"/>
        <w:rPr>
          <w:snapToGrid w:val="0"/>
        </w:rPr>
      </w:pPr>
      <w:r w:rsidRPr="001C148E">
        <w:rPr>
          <w:snapToGrid w:val="0"/>
          <w:lang w:val="fr-FR"/>
        </w:rPr>
        <w:tab/>
      </w:r>
      <w:r w:rsidRPr="001C148E">
        <w:rPr>
          <w:snapToGrid w:val="0"/>
        </w:rPr>
        <w:t>...</w:t>
      </w:r>
    </w:p>
    <w:p w14:paraId="217FEF16" w14:textId="77777777" w:rsidR="00936AF6" w:rsidRPr="00084122" w:rsidRDefault="00936AF6" w:rsidP="00936AF6">
      <w:pPr>
        <w:pStyle w:val="PL"/>
        <w:rPr>
          <w:snapToGrid w:val="0"/>
        </w:rPr>
      </w:pPr>
      <w:r w:rsidRPr="00084122">
        <w:rPr>
          <w:snapToGrid w:val="0"/>
        </w:rPr>
        <w:t>}</w:t>
      </w:r>
    </w:p>
    <w:p w14:paraId="4403F070" w14:textId="77777777" w:rsidR="00936AF6" w:rsidRPr="00043FB4" w:rsidRDefault="00936AF6" w:rsidP="00936AF6">
      <w:pPr>
        <w:pStyle w:val="PL"/>
        <w:rPr>
          <w:snapToGrid w:val="0"/>
        </w:rPr>
      </w:pPr>
    </w:p>
    <w:p w14:paraId="662BE389" w14:textId="4F10B346" w:rsidR="00936AF6" w:rsidRPr="000D522D" w:rsidRDefault="00936AF6" w:rsidP="00936AF6">
      <w:pPr>
        <w:pStyle w:val="PL"/>
        <w:rPr>
          <w:rFonts w:eastAsia="Calibri" w:cs="Courier New"/>
        </w:rPr>
      </w:pPr>
      <w:r w:rsidRPr="00043FB4">
        <w:rPr>
          <w:snapToGrid w:val="0"/>
        </w:rPr>
        <w:t>OnDemand</w:t>
      </w:r>
      <w:del w:id="48" w:author="Nokia" w:date="2022-04-18T15:43:00Z">
        <w:r w:rsidRPr="00043FB4" w:rsidDel="00A42C1D">
          <w:rPr>
            <w:snapToGrid w:val="0"/>
          </w:rPr>
          <w:delText>TRP</w:delText>
        </w:r>
      </w:del>
      <w:r w:rsidRPr="00043FB4">
        <w:rPr>
          <w:snapToGrid w:val="0"/>
        </w:rPr>
        <w:t>PRS</w:t>
      </w:r>
      <w:ins w:id="49" w:author="Nokia" w:date="2022-04-18T15:43:00Z">
        <w:r w:rsidR="00A42C1D">
          <w:rPr>
            <w:snapToGrid w:val="0"/>
          </w:rPr>
          <w:t>TRP</w:t>
        </w:r>
      </w:ins>
      <w:r w:rsidRPr="00043FB4">
        <w:rPr>
          <w:snapToGrid w:val="0"/>
        </w:rPr>
        <w:t>-Info</w:t>
      </w:r>
      <w:r w:rsidRPr="00A77E78">
        <w:rPr>
          <w:snapToGrid w:val="0"/>
        </w:rPr>
        <w:t>-</w:t>
      </w:r>
      <w:r w:rsidRPr="000D522D">
        <w:rPr>
          <w:rFonts w:eastAsia="Calibri" w:cs="Courier New"/>
        </w:rPr>
        <w:t>ExtIEs NRPPA-</w:t>
      </w:r>
      <w:r w:rsidRPr="000D522D">
        <w:rPr>
          <w:rFonts w:eastAsia="Calibri" w:cs="Courier New"/>
          <w:snapToGrid w:val="0"/>
        </w:rPr>
        <w:t xml:space="preserve">PROTOCOL-EXTENSION </w:t>
      </w:r>
      <w:r w:rsidRPr="000D522D">
        <w:rPr>
          <w:rFonts w:eastAsia="Calibri" w:cs="Courier New"/>
        </w:rPr>
        <w:t>::= {</w:t>
      </w:r>
    </w:p>
    <w:p w14:paraId="3CC4D95C" w14:textId="77777777" w:rsidR="00936AF6" w:rsidRPr="006106C1" w:rsidRDefault="00936AF6" w:rsidP="00936AF6">
      <w:pPr>
        <w:pStyle w:val="PL"/>
        <w:rPr>
          <w:rFonts w:eastAsia="Calibri" w:cs="Courier New"/>
        </w:rPr>
      </w:pPr>
      <w:r w:rsidRPr="00185E01">
        <w:rPr>
          <w:rFonts w:eastAsia="Calibri" w:cs="Courier New"/>
        </w:rPr>
        <w:tab/>
        <w:t>...</w:t>
      </w:r>
    </w:p>
    <w:p w14:paraId="66D3690C" w14:textId="77777777" w:rsidR="00936AF6" w:rsidRDefault="00936AF6" w:rsidP="00936AF6">
      <w:pPr>
        <w:pStyle w:val="PL"/>
        <w:rPr>
          <w:rFonts w:eastAsia="Calibri" w:cs="Courier New"/>
        </w:rPr>
      </w:pPr>
      <w:r w:rsidRPr="00FE79F0">
        <w:rPr>
          <w:rFonts w:eastAsia="Calibri" w:cs="Courier New"/>
        </w:rPr>
        <w:t>}</w:t>
      </w:r>
    </w:p>
    <w:p w14:paraId="5771EE44" w14:textId="77777777" w:rsidR="00936AF6" w:rsidRDefault="00936AF6" w:rsidP="00936AF6">
      <w:pPr>
        <w:pStyle w:val="PL"/>
        <w:rPr>
          <w:rFonts w:eastAsia="Calibri" w:cs="Courier New"/>
        </w:rPr>
      </w:pPr>
    </w:p>
    <w:p w14:paraId="3E005162" w14:textId="77777777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9ECB3E" w14:textId="77777777" w:rsidR="00936AF6" w:rsidRPr="00E22101" w:rsidRDefault="00936AF6" w:rsidP="00936AF6">
      <w:pPr>
        <w:pStyle w:val="PL"/>
        <w:spacing w:line="0" w:lineRule="atLeast"/>
        <w:rPr>
          <w:lang w:val="sv-SE"/>
        </w:rPr>
      </w:pPr>
      <w:bookmarkStart w:id="50" w:name="_Hlk50053176"/>
    </w:p>
    <w:p w14:paraId="5DE7E396" w14:textId="77777777" w:rsidR="00936AF6" w:rsidRPr="00E22101" w:rsidRDefault="00936AF6" w:rsidP="00936AF6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TRPMeasurementQuantities-Item ::= ENUMERATED {</w:t>
      </w:r>
    </w:p>
    <w:p w14:paraId="2412D812" w14:textId="77777777" w:rsidR="00936AF6" w:rsidRPr="00E22101" w:rsidRDefault="00936AF6" w:rsidP="00936AF6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01F7F792" w14:textId="77777777" w:rsidR="00936AF6" w:rsidRPr="00E22101" w:rsidRDefault="00936AF6" w:rsidP="00936AF6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20E14507" w14:textId="77777777" w:rsidR="00936AF6" w:rsidRPr="00E22101" w:rsidRDefault="00936AF6" w:rsidP="00936AF6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7D21DEBB" w14:textId="77777777" w:rsidR="00936AF6" w:rsidRPr="00E22101" w:rsidRDefault="00936AF6" w:rsidP="00936AF6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176A9DD4" w14:textId="050F94A0" w:rsidR="00936AF6" w:rsidRDefault="00936AF6" w:rsidP="00936AF6">
      <w:pPr>
        <w:pStyle w:val="PL"/>
        <w:spacing w:line="0" w:lineRule="atLeast"/>
        <w:rPr>
          <w:ins w:id="51" w:author="Nokia" w:date="2022-04-18T15:46:00Z"/>
          <w:lang w:val="sv-SE"/>
        </w:rPr>
      </w:pPr>
      <w:r w:rsidRPr="00E22101">
        <w:rPr>
          <w:lang w:val="sv-SE"/>
        </w:rPr>
        <w:tab/>
        <w:t>...</w:t>
      </w:r>
      <w:ins w:id="52" w:author="Nokia" w:date="2022-04-18T15:46:00Z">
        <w:r w:rsidR="00261440">
          <w:rPr>
            <w:lang w:val="sv-SE"/>
          </w:rPr>
          <w:t>,</w:t>
        </w:r>
      </w:ins>
    </w:p>
    <w:p w14:paraId="41C5623E" w14:textId="090DFBF6" w:rsidR="00261440" w:rsidRDefault="00261440" w:rsidP="00936AF6">
      <w:pPr>
        <w:pStyle w:val="PL"/>
        <w:spacing w:line="0" w:lineRule="atLeast"/>
        <w:rPr>
          <w:ins w:id="53" w:author="Nokia" w:date="2022-04-18T15:46:00Z"/>
          <w:lang w:val="sv-SE"/>
        </w:rPr>
      </w:pPr>
      <w:ins w:id="54" w:author="Nokia" w:date="2022-04-18T15:46:00Z">
        <w:r>
          <w:rPr>
            <w:lang w:val="sv-SE"/>
          </w:rPr>
          <w:tab/>
        </w:r>
      </w:ins>
      <w:ins w:id="55" w:author="Nokia" w:date="2022-04-19T14:19:00Z">
        <w:r w:rsidR="00A5591F">
          <w:rPr>
            <w:lang w:val="sv-SE"/>
          </w:rPr>
          <w:t>m</w:t>
        </w:r>
      </w:ins>
      <w:ins w:id="56" w:author="Nokia" w:date="2022-04-18T15:46:00Z">
        <w:r>
          <w:rPr>
            <w:lang w:val="sv-SE"/>
          </w:rPr>
          <w:t>ultiple-UL-AoA,</w:t>
        </w:r>
      </w:ins>
    </w:p>
    <w:p w14:paraId="3A829C59" w14:textId="7CA68972" w:rsidR="00261440" w:rsidRPr="00E22101" w:rsidRDefault="00261440" w:rsidP="00936AF6">
      <w:pPr>
        <w:pStyle w:val="PL"/>
        <w:spacing w:line="0" w:lineRule="atLeast"/>
        <w:rPr>
          <w:lang w:val="sv-SE"/>
        </w:rPr>
      </w:pPr>
      <w:ins w:id="57" w:author="Nokia" w:date="2022-04-18T15:46:00Z">
        <w:r>
          <w:rPr>
            <w:lang w:val="sv-SE"/>
          </w:rPr>
          <w:tab/>
          <w:t>uL-SRS-RSRPP</w:t>
        </w:r>
      </w:ins>
    </w:p>
    <w:p w14:paraId="70358516" w14:textId="77777777" w:rsidR="00936AF6" w:rsidRPr="00E71954" w:rsidRDefault="00936AF6" w:rsidP="00936AF6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503F8A3D" w14:textId="77777777" w:rsidR="00936AF6" w:rsidRPr="000F19F9" w:rsidRDefault="00936AF6" w:rsidP="00936AF6">
      <w:pPr>
        <w:pStyle w:val="PL"/>
        <w:spacing w:line="0" w:lineRule="atLeast"/>
        <w:rPr>
          <w:noProof w:val="0"/>
          <w:snapToGrid w:val="0"/>
        </w:rPr>
      </w:pPr>
    </w:p>
    <w:p w14:paraId="3E235A0F" w14:textId="77777777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3067BFF0" w14:textId="77777777" w:rsidR="00936AF6" w:rsidRPr="006F73BD" w:rsidRDefault="00936AF6" w:rsidP="00936AF6">
      <w:pPr>
        <w:pStyle w:val="PL"/>
        <w:rPr>
          <w:rFonts w:eastAsia="Calibri" w:cs="Courier New"/>
          <w:szCs w:val="22"/>
        </w:rPr>
      </w:pPr>
    </w:p>
    <w:p w14:paraId="173B2A97" w14:textId="77777777" w:rsidR="00936AF6" w:rsidRPr="006F73BD" w:rsidRDefault="00936AF6" w:rsidP="00936AF6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53DD9282" w14:textId="77777777" w:rsidR="00936AF6" w:rsidRPr="004F4047" w:rsidRDefault="00936AF6" w:rsidP="00936AF6">
      <w:pPr>
        <w:pStyle w:val="PL"/>
        <w:rPr>
          <w:rFonts w:eastAsia="Calibri" w:cs="Courier New"/>
          <w:lang w:val="fr-FR"/>
        </w:rPr>
      </w:pPr>
      <w:r w:rsidRPr="006F73BD">
        <w:rPr>
          <w:rFonts w:eastAsia="Calibri" w:cs="Courier New"/>
          <w:szCs w:val="22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 w:rsidRPr="004F4047">
        <w:rPr>
          <w:rFonts w:eastAsia="Calibri" w:cs="Courier New"/>
          <w:lang w:val="fr-FR"/>
        </w:rPr>
        <w:t>|</w:t>
      </w:r>
    </w:p>
    <w:p w14:paraId="764A7325" w14:textId="6279234F" w:rsidR="00936AF6" w:rsidRDefault="00936AF6" w:rsidP="00936AF6">
      <w:pPr>
        <w:pStyle w:val="PL"/>
        <w:rPr>
          <w:rFonts w:eastAsia="Calibri" w:cs="Courier New"/>
          <w:lang w:val="fr-FR"/>
        </w:rPr>
      </w:pPr>
      <w:r w:rsidRPr="00A1143A">
        <w:rPr>
          <w:rFonts w:eastAsia="Calibri" w:cs="Courier New"/>
          <w:lang w:val="fr-FR"/>
        </w:rPr>
        <w:tab/>
      </w:r>
      <w:r w:rsidRPr="00496C37">
        <w:rPr>
          <w:snapToGrid w:val="0"/>
        </w:rPr>
        <w:t>{ ID id-OnDemand</w:t>
      </w:r>
      <w:del w:id="58" w:author="Nokia" w:date="2022-04-18T15:43:00Z">
        <w:r w:rsidRPr="00496C37" w:rsidDel="00261440">
          <w:rPr>
            <w:snapToGrid w:val="0"/>
          </w:rPr>
          <w:delText>TRP</w:delText>
        </w:r>
      </w:del>
      <w:r w:rsidRPr="00496C37">
        <w:rPr>
          <w:snapToGrid w:val="0"/>
        </w:rPr>
        <w:t>PRS</w:t>
      </w:r>
      <w:ins w:id="59" w:author="Nokia" w:date="2022-04-18T15:43:00Z">
        <w:r w:rsidR="00261440">
          <w:rPr>
            <w:snapToGrid w:val="0"/>
          </w:rPr>
          <w:t>TRP</w:t>
        </w:r>
      </w:ins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>TYPE OnDemand</w:t>
      </w:r>
      <w:del w:id="60" w:author="Nokia" w:date="2022-04-18T15:43:00Z">
        <w:r w:rsidRPr="00496C37" w:rsidDel="00261440">
          <w:rPr>
            <w:snapToGrid w:val="0"/>
          </w:rPr>
          <w:delText>TRP</w:delText>
        </w:r>
      </w:del>
      <w:r w:rsidRPr="00496C37">
        <w:rPr>
          <w:snapToGrid w:val="0"/>
        </w:rPr>
        <w:t>PRS</w:t>
      </w:r>
      <w:ins w:id="61" w:author="Nokia" w:date="2022-04-18T15:43:00Z">
        <w:r w:rsidR="00261440">
          <w:rPr>
            <w:snapToGrid w:val="0"/>
          </w:rPr>
          <w:t>TRP</w:t>
        </w:r>
      </w:ins>
      <w:r w:rsidRPr="00496C37">
        <w:rPr>
          <w:snapToGrid w:val="0"/>
        </w:rPr>
        <w:t>-Info</w:t>
      </w:r>
      <w:r w:rsidRPr="00496C37"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FC402B">
        <w:rPr>
          <w:rFonts w:eastAsia="Calibri" w:cs="Courier New"/>
          <w:lang w:val="fr-FR"/>
        </w:rPr>
        <w:t>|</w:t>
      </w:r>
    </w:p>
    <w:p w14:paraId="21303E31" w14:textId="77777777" w:rsidR="00936AF6" w:rsidRPr="00D55A72" w:rsidRDefault="00936AF6" w:rsidP="00936AF6">
      <w:pPr>
        <w:pStyle w:val="PL"/>
        <w:rPr>
          <w:rFonts w:eastAsia="SimSun"/>
          <w:snapToGrid w:val="0"/>
        </w:rPr>
      </w:pPr>
      <w:r>
        <w:rPr>
          <w:rFonts w:eastAsia="Calibri" w:cs="Courier New"/>
          <w:lang w:val="fr-FR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id-TRPTxTEGAssociation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</w:t>
      </w:r>
      <w:r>
        <w:rPr>
          <w:rFonts w:eastAsia="SimSun"/>
          <w:snapToGrid w:val="0"/>
        </w:rPr>
        <w:t>reject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TRPTxTEGAssociation</w:t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FC402B">
        <w:rPr>
          <w:rFonts w:eastAsia="SimSun"/>
          <w:snapToGrid w:val="0"/>
        </w:rPr>
        <w:t>}</w:t>
      </w:r>
      <w:r w:rsidRPr="00D55A72">
        <w:rPr>
          <w:rFonts w:eastAsia="SimSun"/>
          <w:snapToGrid w:val="0"/>
        </w:rPr>
        <w:t>|</w:t>
      </w:r>
    </w:p>
    <w:p w14:paraId="52CE9911" w14:textId="77777777" w:rsidR="00936AF6" w:rsidRDefault="00936AF6" w:rsidP="00936AF6">
      <w:pPr>
        <w:pStyle w:val="PL"/>
        <w:rPr>
          <w:snapToGrid w:val="0"/>
          <w:lang w:eastAsia="zh-CN"/>
        </w:rPr>
      </w:pPr>
      <w:r w:rsidRPr="00D55A72">
        <w:rPr>
          <w:rFonts w:eastAsia="SimSun"/>
          <w:snapToGrid w:val="0"/>
        </w:rPr>
        <w:tab/>
        <w:t>{ ID id-TRPBeamAntennaInformation</w:t>
      </w:r>
      <w:r w:rsidRPr="00D55A72">
        <w:rPr>
          <w:rFonts w:eastAsia="SimSun"/>
          <w:snapToGrid w:val="0"/>
        </w:rPr>
        <w:tab/>
        <w:t>CRITICALITY reject TYPE TRPBeamAntennaInformation</w:t>
      </w:r>
      <w:r w:rsidRPr="00D55A72">
        <w:rPr>
          <w:rFonts w:eastAsia="SimSun"/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5AD31503" w14:textId="77777777" w:rsidR="00936AF6" w:rsidRPr="006F73BD" w:rsidRDefault="00936AF6" w:rsidP="00936AF6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6EDA0D3F" w14:textId="77777777" w:rsidR="00936AF6" w:rsidRPr="00807E70" w:rsidRDefault="00936AF6" w:rsidP="00936AF6">
      <w:pPr>
        <w:pStyle w:val="PL"/>
        <w:rPr>
          <w:snapToGrid w:val="0"/>
        </w:rPr>
      </w:pPr>
    </w:p>
    <w:p w14:paraId="3E3B1F13" w14:textId="77777777" w:rsidR="00936AF6" w:rsidRPr="00707B3F" w:rsidRDefault="00936AF6" w:rsidP="00936AF6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7D23F909" w14:textId="77777777" w:rsidR="00936AF6" w:rsidRDefault="00936AF6" w:rsidP="00936AF6">
      <w:pPr>
        <w:pStyle w:val="PL"/>
        <w:spacing w:line="0" w:lineRule="atLeast"/>
        <w:rPr>
          <w:snapToGrid w:val="0"/>
        </w:rPr>
      </w:pPr>
    </w:p>
    <w:p w14:paraId="357DD311" w14:textId="77777777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815C601" w14:textId="77777777" w:rsidR="00936AF6" w:rsidRDefault="00936AF6" w:rsidP="00936AF6">
      <w:pPr>
        <w:pStyle w:val="PL"/>
        <w:tabs>
          <w:tab w:val="left" w:pos="11100"/>
        </w:tabs>
        <w:rPr>
          <w:snapToGrid w:val="0"/>
        </w:rPr>
      </w:pPr>
    </w:p>
    <w:p w14:paraId="0E26A14B" w14:textId="77777777" w:rsidR="00936AF6" w:rsidRPr="00AB0ED2" w:rsidRDefault="00936AF6" w:rsidP="00936AF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7B066780" w14:textId="77777777" w:rsidR="00936AF6" w:rsidRDefault="00936AF6" w:rsidP="00936AF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FBD8E9D" w14:textId="77777777" w:rsidR="00936AF6" w:rsidRPr="00AB0ED2" w:rsidRDefault="00936AF6" w:rsidP="00936AF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614F347" w14:textId="77777777" w:rsidR="00936AF6" w:rsidRPr="00E15EEC" w:rsidRDefault="00936AF6" w:rsidP="00936AF6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4CC5C741" w14:textId="77777777" w:rsidR="00936AF6" w:rsidRPr="00E15EEC" w:rsidRDefault="00936AF6" w:rsidP="00936AF6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5A79E7FF" w14:textId="77777777" w:rsidR="00936AF6" w:rsidRPr="00E15EEC" w:rsidRDefault="00936AF6" w:rsidP="00936AF6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11C6043F" w14:textId="77777777" w:rsidR="00936AF6" w:rsidRPr="00E15EEC" w:rsidRDefault="00936AF6" w:rsidP="00936AF6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749D99DC" w14:textId="77777777" w:rsidR="00936AF6" w:rsidRDefault="00936AF6" w:rsidP="00936AF6">
      <w:pPr>
        <w:pStyle w:val="PL"/>
        <w:spacing w:line="0" w:lineRule="atLeast"/>
      </w:pPr>
      <w:r w:rsidRPr="00E15EEC">
        <w:rPr>
          <w:lang w:val="it-IT"/>
        </w:rPr>
        <w:lastRenderedPageBreak/>
        <w:tab/>
      </w:r>
      <w:r w:rsidRPr="00E15EEC">
        <w:rPr>
          <w:lang w:val="it-IT"/>
        </w:rPr>
        <w:tab/>
      </w:r>
      <w:r>
        <w:t>spatialDirectInfo,</w:t>
      </w:r>
    </w:p>
    <w:p w14:paraId="5D2476DE" w14:textId="77777777" w:rsidR="00936AF6" w:rsidRDefault="00936AF6" w:rsidP="00936AF6">
      <w:pPr>
        <w:pStyle w:val="PL"/>
        <w:spacing w:line="0" w:lineRule="atLeast"/>
      </w:pPr>
      <w:r>
        <w:tab/>
      </w:r>
      <w:r>
        <w:tab/>
        <w:t>geoCoord,</w:t>
      </w:r>
    </w:p>
    <w:p w14:paraId="5AF11CDB" w14:textId="77777777" w:rsidR="00936AF6" w:rsidRDefault="00936AF6" w:rsidP="00936AF6">
      <w:pPr>
        <w:pStyle w:val="PL"/>
        <w:spacing w:line="0" w:lineRule="atLeast"/>
        <w:rPr>
          <w:snapToGrid w:val="0"/>
        </w:rPr>
      </w:pPr>
    </w:p>
    <w:p w14:paraId="6EECE136" w14:textId="77777777" w:rsidR="00936AF6" w:rsidRDefault="00936AF6" w:rsidP="00936AF6">
      <w:pPr>
        <w:pStyle w:val="PL"/>
        <w:spacing w:line="0" w:lineRule="atLeast"/>
        <w:rPr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r>
        <w:rPr>
          <w:snapToGrid w:val="0"/>
          <w:lang w:val="en-US"/>
        </w:rPr>
        <w:t>,</w:t>
      </w:r>
    </w:p>
    <w:p w14:paraId="1088C4CA" w14:textId="77777777" w:rsidR="00936AF6" w:rsidRPr="00E15EEC" w:rsidRDefault="00936AF6" w:rsidP="00936AF6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trp-type,</w:t>
      </w:r>
    </w:p>
    <w:p w14:paraId="69F229B6" w14:textId="33864893" w:rsidR="00936AF6" w:rsidRDefault="00936AF6" w:rsidP="00936AF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ondemand</w:t>
      </w:r>
      <w:del w:id="62" w:author="Nokia" w:date="2022-04-18T15:43:00Z">
        <w:r w:rsidDel="00261440">
          <w:rPr>
            <w:snapToGrid w:val="0"/>
            <w:lang w:val="en-US"/>
          </w:rPr>
          <w:delText>TRP</w:delText>
        </w:r>
      </w:del>
      <w:r>
        <w:rPr>
          <w:snapToGrid w:val="0"/>
          <w:lang w:val="en-US"/>
        </w:rPr>
        <w:t>PRS</w:t>
      </w:r>
      <w:ins w:id="63" w:author="Nokia" w:date="2022-04-18T15:43:00Z">
        <w:r w:rsidR="00261440">
          <w:rPr>
            <w:snapToGrid w:val="0"/>
            <w:lang w:val="en-US"/>
          </w:rPr>
          <w:t>TRP</w:t>
        </w:r>
      </w:ins>
      <w:r>
        <w:rPr>
          <w:snapToGrid w:val="0"/>
          <w:lang w:val="en-US"/>
        </w:rPr>
        <w:t>Info,</w:t>
      </w:r>
    </w:p>
    <w:p w14:paraId="0A370B07" w14:textId="77777777" w:rsidR="00936AF6" w:rsidRPr="009B31F7" w:rsidRDefault="00936AF6" w:rsidP="00936AF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trpTxTeg</w:t>
      </w:r>
      <w:r w:rsidRPr="009B31F7">
        <w:rPr>
          <w:snapToGrid w:val="0"/>
          <w:lang w:val="en-US"/>
        </w:rPr>
        <w:t>,</w:t>
      </w:r>
    </w:p>
    <w:p w14:paraId="7CAED232" w14:textId="77777777" w:rsidR="00936AF6" w:rsidRPr="001645CB" w:rsidRDefault="00936AF6" w:rsidP="00936AF6">
      <w:pPr>
        <w:pStyle w:val="PL"/>
        <w:rPr>
          <w:snapToGrid w:val="0"/>
          <w:lang w:val="en-US"/>
        </w:rPr>
      </w:pPr>
      <w:r w:rsidRPr="009B31F7">
        <w:rPr>
          <w:snapToGrid w:val="0"/>
          <w:lang w:val="en-US"/>
        </w:rPr>
        <w:tab/>
      </w:r>
      <w:r w:rsidRPr="009B31F7">
        <w:rPr>
          <w:snapToGrid w:val="0"/>
          <w:lang w:val="en-US"/>
        </w:rPr>
        <w:tab/>
      </w:r>
      <w:r w:rsidRPr="009B31F7">
        <w:rPr>
          <w:snapToGrid w:val="0"/>
        </w:rPr>
        <w:t>beam-antenna-info</w:t>
      </w:r>
    </w:p>
    <w:p w14:paraId="59C2D361" w14:textId="77777777" w:rsidR="00936AF6" w:rsidRPr="00E15EEC" w:rsidRDefault="00936AF6" w:rsidP="00936AF6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22341CF6" w14:textId="77777777" w:rsidR="00936AF6" w:rsidRPr="00E15EEC" w:rsidRDefault="00936AF6" w:rsidP="00936AF6">
      <w:pPr>
        <w:pStyle w:val="PL"/>
        <w:tabs>
          <w:tab w:val="left" w:pos="11100"/>
        </w:tabs>
        <w:rPr>
          <w:snapToGrid w:val="0"/>
          <w:lang w:val="en-US"/>
        </w:rPr>
      </w:pPr>
    </w:p>
    <w:p w14:paraId="07C601E0" w14:textId="77777777" w:rsidR="00791599" w:rsidRPr="00EA5FA7" w:rsidRDefault="00791599" w:rsidP="00791599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bookmarkEnd w:id="50"/>
    <w:p w14:paraId="687E91BC" w14:textId="77777777" w:rsidR="00936AF6" w:rsidRPr="00FC402B" w:rsidRDefault="00936AF6" w:rsidP="00936AF6">
      <w:pPr>
        <w:pStyle w:val="PL"/>
        <w:rPr>
          <w:snapToGrid w:val="0"/>
        </w:rPr>
      </w:pPr>
    </w:p>
    <w:p w14:paraId="5AA9D095" w14:textId="77777777" w:rsidR="00936AF6" w:rsidRPr="00FC402B" w:rsidRDefault="00936AF6" w:rsidP="00936AF6">
      <w:pPr>
        <w:pStyle w:val="PL"/>
        <w:rPr>
          <w:snapToGrid w:val="0"/>
        </w:rPr>
      </w:pPr>
      <w:r>
        <w:rPr>
          <w:snapToGrid w:val="0"/>
        </w:rPr>
        <w:t>UETEG</w:t>
      </w:r>
      <w:r w:rsidRPr="00FC402B">
        <w:rPr>
          <w:snapToGrid w:val="0"/>
        </w:rPr>
        <w:t>Item ::= SEQUENCE {</w:t>
      </w:r>
    </w:p>
    <w:p w14:paraId="3FB3C490" w14:textId="59552752" w:rsidR="00936AF6" w:rsidRDefault="00936AF6" w:rsidP="00936AF6">
      <w:pPr>
        <w:pStyle w:val="PL"/>
      </w:pPr>
      <w:r w:rsidRPr="00FC402B">
        <w:tab/>
      </w:r>
      <w:r w:rsidRPr="00FC402B">
        <w:tab/>
      </w:r>
      <w:r>
        <w:t>uE</w:t>
      </w:r>
      <w:r w:rsidRPr="00FC402B">
        <w:t>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6E889962" w14:textId="77777777" w:rsidR="00936AF6" w:rsidRDefault="00936AF6" w:rsidP="00936AF6">
      <w:pPr>
        <w:pStyle w:val="PL"/>
      </w:pPr>
      <w:r>
        <w:tab/>
      </w:r>
      <w:r>
        <w:tab/>
      </w:r>
      <w:r w:rsidRPr="001645CB">
        <w:rPr>
          <w:snapToGrid w:val="0"/>
        </w:rPr>
        <w:t>sRSResourceSetID</w:t>
      </w:r>
      <w:r>
        <w:rPr>
          <w:snapToGrid w:val="0"/>
        </w:rPr>
        <w:tab/>
      </w:r>
      <w:r w:rsidRPr="001645CB">
        <w:rPr>
          <w:snapToGrid w:val="0"/>
        </w:rPr>
        <w:tab/>
        <w:t>SRSResourceSetID</w:t>
      </w:r>
      <w:r>
        <w:t>,</w:t>
      </w:r>
    </w:p>
    <w:p w14:paraId="097132F9" w14:textId="77777777" w:rsidR="00936AF6" w:rsidRPr="001645CB" w:rsidRDefault="00936AF6" w:rsidP="00936AF6">
      <w:pPr>
        <w:pStyle w:val="PL"/>
        <w:rPr>
          <w:rFonts w:eastAsia="Calibri"/>
        </w:rPr>
      </w:pPr>
      <w:r>
        <w:tab/>
      </w:r>
      <w:r>
        <w:tab/>
      </w:r>
      <w:r w:rsidRPr="001645CB">
        <w:rPr>
          <w:snapToGrid w:val="0"/>
        </w:rPr>
        <w:t>sRSResource</w:t>
      </w:r>
      <w:del w:id="64" w:author="Nokia" w:date="2022-04-18T15:47:00Z">
        <w:r w:rsidRPr="001645CB" w:rsidDel="00261440">
          <w:rPr>
            <w:snapToGrid w:val="0"/>
          </w:rPr>
          <w:delText>Set</w:delText>
        </w:r>
      </w:del>
      <w:r w:rsidRPr="001645CB">
        <w:rPr>
          <w:snapToGrid w:val="0"/>
        </w:rPr>
        <w:t>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 xml:space="preserve">SEQUENCE (SIZE(1.. </w:t>
      </w:r>
      <w:r w:rsidRPr="00F557FF">
        <w:rPr>
          <w:rFonts w:eastAsia="Calibri"/>
        </w:rPr>
        <w:t>maxnoSRS-ResourcePerSet</w:t>
      </w:r>
      <w:r w:rsidRPr="001645CB">
        <w:rPr>
          <w:rFonts w:eastAsia="Calibri"/>
        </w:rPr>
        <w:t>)) OF</w:t>
      </w:r>
      <w:r>
        <w:rPr>
          <w:rFonts w:eastAsia="Calibri"/>
        </w:rPr>
        <w:t xml:space="preserve"> 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56BD435C" w14:textId="77777777" w:rsidR="00936AF6" w:rsidRPr="00D81976" w:rsidRDefault="00936AF6" w:rsidP="00936AF6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</w:rPr>
        <w:t>UETEG</w:t>
      </w:r>
      <w:r w:rsidRPr="00FC402B">
        <w:rPr>
          <w:snapToGrid w:val="0"/>
        </w:rPr>
        <w:t>Item</w:t>
      </w:r>
      <w:r w:rsidRPr="00D81976">
        <w:rPr>
          <w:rFonts w:eastAsia="Calibri"/>
          <w:lang w:val="fr-FR"/>
        </w:rPr>
        <w:t>-ExtIEs } } OPTIONAL,</w:t>
      </w:r>
    </w:p>
    <w:p w14:paraId="35CE1683" w14:textId="77777777" w:rsidR="00936AF6" w:rsidRPr="00D81976" w:rsidRDefault="00936AF6" w:rsidP="00936AF6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  <w:t>...</w:t>
      </w:r>
    </w:p>
    <w:p w14:paraId="3E425D42" w14:textId="77777777" w:rsidR="00936AF6" w:rsidRPr="00D81976" w:rsidRDefault="00936AF6" w:rsidP="00936AF6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>}</w:t>
      </w:r>
    </w:p>
    <w:p w14:paraId="13007343" w14:textId="77777777" w:rsidR="00936AF6" w:rsidRPr="00D81976" w:rsidRDefault="00936AF6" w:rsidP="00936AF6">
      <w:pPr>
        <w:pStyle w:val="PL"/>
        <w:rPr>
          <w:rFonts w:eastAsia="Calibri"/>
          <w:lang w:val="fr-FR"/>
        </w:rPr>
      </w:pPr>
    </w:p>
    <w:p w14:paraId="42CC5A49" w14:textId="77777777" w:rsidR="001531C2" w:rsidRPr="00950975" w:rsidRDefault="001531C2" w:rsidP="00153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5" w:name="_Toc20956004"/>
      <w:bookmarkStart w:id="66" w:name="_Toc29893130"/>
      <w:bookmarkStart w:id="67" w:name="_Toc36557067"/>
      <w:bookmarkStart w:id="68" w:name="_Toc45832587"/>
      <w:bookmarkStart w:id="69" w:name="_Toc51763909"/>
      <w:bookmarkStart w:id="70" w:name="_Toc64449081"/>
      <w:bookmarkStart w:id="71" w:name="_Toc66289740"/>
      <w:bookmarkStart w:id="72" w:name="_Toc74154853"/>
      <w:bookmarkStart w:id="73" w:name="_Toc81383597"/>
      <w:bookmarkStart w:id="74" w:name="_Toc88658231"/>
      <w:bookmarkStart w:id="75" w:name="_Toc97911143"/>
      <w:bookmarkStart w:id="76" w:name="_Toc99038967"/>
      <w:bookmarkStart w:id="77" w:name="_Toc99731230"/>
      <w:bookmarkStart w:id="78" w:name="_Toc534903105"/>
      <w:bookmarkStart w:id="79" w:name="_Toc51776084"/>
      <w:bookmarkStart w:id="80" w:name="_Toc56773106"/>
      <w:bookmarkStart w:id="81" w:name="_Toc64447736"/>
      <w:bookmarkStart w:id="82" w:name="_Toc74152392"/>
      <w:bookmarkStart w:id="83" w:name="_Toc88654246"/>
      <w:bookmarkStart w:id="84" w:name="_Toc99056337"/>
      <w:bookmarkStart w:id="85" w:name="_Toc99959270"/>
      <w:bookmarkStart w:id="86" w:name="_Hlk506316802"/>
      <w:r>
        <w:rPr>
          <w:i/>
          <w:noProof/>
        </w:rPr>
        <w:t>Next Modification</w:t>
      </w:r>
    </w:p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21308E23" w14:textId="77777777" w:rsidR="00936AF6" w:rsidRPr="00707B3F" w:rsidRDefault="00936AF6" w:rsidP="00936AF6">
      <w:pPr>
        <w:pStyle w:val="Heading3"/>
        <w:spacing w:line="0" w:lineRule="atLeast"/>
        <w:rPr>
          <w:noProof/>
        </w:rPr>
      </w:pPr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EC9929B" w14:textId="77777777" w:rsidR="00936AF6" w:rsidRDefault="00936AF6" w:rsidP="00936AF6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60A1F7E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D672725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55B8BD" w14:textId="77777777" w:rsidR="00936AF6" w:rsidRPr="00707B3F" w:rsidRDefault="00936AF6" w:rsidP="00936AF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689D2611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CA3A4E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2BC443" w14:textId="77777777" w:rsidR="00936AF6" w:rsidRPr="00707B3F" w:rsidRDefault="00936AF6" w:rsidP="00936AF6">
      <w:pPr>
        <w:pStyle w:val="PL"/>
        <w:spacing w:line="0" w:lineRule="atLeast"/>
        <w:rPr>
          <w:snapToGrid w:val="0"/>
        </w:rPr>
      </w:pPr>
    </w:p>
    <w:p w14:paraId="79913870" w14:textId="77777777" w:rsidR="001531C2" w:rsidRPr="00EA5FA7" w:rsidRDefault="001531C2" w:rsidP="001531C2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F531BED" w14:textId="77777777" w:rsidR="001531C2" w:rsidRDefault="001531C2" w:rsidP="00936AF6">
      <w:pPr>
        <w:pStyle w:val="PL"/>
        <w:rPr>
          <w:snapToGrid w:val="0"/>
        </w:rPr>
      </w:pPr>
    </w:p>
    <w:p w14:paraId="371A8D97" w14:textId="532F0EAE" w:rsidR="00936AF6" w:rsidRDefault="00936AF6" w:rsidP="00936AF6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10B6A144" w14:textId="17887E1E" w:rsidR="00936AF6" w:rsidRDefault="00936AF6" w:rsidP="00936AF6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</w:t>
      </w:r>
      <w:del w:id="87" w:author="Nokia" w:date="2022-04-18T15:43:00Z">
        <w:r w:rsidDel="00261440">
          <w:rPr>
            <w:snapToGrid w:val="0"/>
          </w:rPr>
          <w:delText>TRP</w:delText>
        </w:r>
      </w:del>
      <w:r>
        <w:rPr>
          <w:snapToGrid w:val="0"/>
        </w:rPr>
        <w:t>PRS</w:t>
      </w:r>
      <w:ins w:id="88" w:author="Nokia" w:date="2022-04-18T15:43:00Z">
        <w:r w:rsidR="00261440">
          <w:rPr>
            <w:snapToGrid w:val="0"/>
          </w:rPr>
          <w:t>TRP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3B2555BA" w14:textId="07E818FB" w:rsidR="00022BD0" w:rsidRDefault="00936AF6" w:rsidP="001531C2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  <w:bookmarkEnd w:id="86"/>
    </w:p>
    <w:p w14:paraId="6E1317CB" w14:textId="77777777" w:rsidR="001531C2" w:rsidRPr="001531C2" w:rsidRDefault="001531C2" w:rsidP="001531C2">
      <w:pPr>
        <w:pStyle w:val="PL"/>
        <w:rPr>
          <w:rFonts w:eastAsia="SimSun"/>
          <w:snapToGrid w:val="0"/>
        </w:rPr>
      </w:pPr>
    </w:p>
    <w:sectPr w:rsidR="001531C2" w:rsidRPr="001531C2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86E8A" w14:textId="77777777" w:rsidR="00367C3F" w:rsidRDefault="00367C3F">
      <w:r>
        <w:separator/>
      </w:r>
    </w:p>
  </w:endnote>
  <w:endnote w:type="continuationSeparator" w:id="0">
    <w:p w14:paraId="1EAD15FF" w14:textId="77777777" w:rsidR="00367C3F" w:rsidRDefault="0036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200DE" w14:textId="77777777" w:rsidR="00B55172" w:rsidRDefault="00B551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2BBCB7B9" w:rsidR="00422D35" w:rsidRDefault="00422D35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1E0FF5D" wp14:editId="6C2A298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42595"/>
              <wp:effectExtent l="0" t="0" r="0" b="14605"/>
              <wp:wrapNone/>
              <wp:docPr id="1" name="MSIPCM5c984219b842151b96d9133c" descr="{&quot;HashCode&quot;:-169759003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52E79" w14:textId="78D7ED86" w:rsidR="00422D35" w:rsidRPr="00B55172" w:rsidRDefault="00B55172" w:rsidP="00B5517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B55172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0FF5D" id="_x0000_t202" coordsize="21600,21600" o:spt="202" path="m,l,21600r21600,l21600,xe">
              <v:stroke joinstyle="miter"/>
              <v:path gradientshapeok="t" o:connecttype="rect"/>
            </v:shapetype>
            <v:shape id="MSIPCM5c984219b842151b96d9133c" o:spid="_x0000_s1026" type="#_x0000_t202" alt="{&quot;HashCode&quot;:-169759003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4.85pt;z-index:25165926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" o:allowincell="f" filled="f" stroked="f" strokeweight=".5pt">
              <v:textbox inset=",0,,0">
                <w:txbxContent>
                  <w:p w14:paraId="0D852E79" w14:textId="78D7ED86" w:rsidR="00422D35" w:rsidRPr="00B55172" w:rsidRDefault="00B55172" w:rsidP="00B55172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B55172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29504" w14:textId="77777777" w:rsidR="00B55172" w:rsidRDefault="00B551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546AB" w14:textId="77777777" w:rsidR="00367C3F" w:rsidRDefault="00367C3F">
      <w:r>
        <w:separator/>
      </w:r>
    </w:p>
  </w:footnote>
  <w:footnote w:type="continuationSeparator" w:id="0">
    <w:p w14:paraId="5ACE9D24" w14:textId="77777777" w:rsidR="00367C3F" w:rsidRDefault="0036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4388" w14:textId="77777777" w:rsidR="00B55172" w:rsidRDefault="00B551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F1F00" w14:textId="77777777" w:rsidR="00B55172" w:rsidRDefault="00B551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2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66CED"/>
    <w:rsid w:val="00070899"/>
    <w:rsid w:val="00080246"/>
    <w:rsid w:val="000825B2"/>
    <w:rsid w:val="00084E1C"/>
    <w:rsid w:val="000A0459"/>
    <w:rsid w:val="000A09DC"/>
    <w:rsid w:val="000A6394"/>
    <w:rsid w:val="000A7B22"/>
    <w:rsid w:val="000B3166"/>
    <w:rsid w:val="000B7FED"/>
    <w:rsid w:val="000C038A"/>
    <w:rsid w:val="000C1026"/>
    <w:rsid w:val="000C6598"/>
    <w:rsid w:val="000E6FF9"/>
    <w:rsid w:val="000E7834"/>
    <w:rsid w:val="000F20B7"/>
    <w:rsid w:val="0010732E"/>
    <w:rsid w:val="00120466"/>
    <w:rsid w:val="00120692"/>
    <w:rsid w:val="0012159E"/>
    <w:rsid w:val="001228C8"/>
    <w:rsid w:val="00133182"/>
    <w:rsid w:val="00141A30"/>
    <w:rsid w:val="00145BDD"/>
    <w:rsid w:val="00145D43"/>
    <w:rsid w:val="00152C73"/>
    <w:rsid w:val="001531C2"/>
    <w:rsid w:val="001561D1"/>
    <w:rsid w:val="00177C0C"/>
    <w:rsid w:val="001836FC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38BD"/>
    <w:rsid w:val="001C568A"/>
    <w:rsid w:val="001C6FD8"/>
    <w:rsid w:val="001D0AD2"/>
    <w:rsid w:val="001D2193"/>
    <w:rsid w:val="001D71C9"/>
    <w:rsid w:val="001E41F3"/>
    <w:rsid w:val="001E5499"/>
    <w:rsid w:val="001F0E73"/>
    <w:rsid w:val="001F1814"/>
    <w:rsid w:val="001F4F1A"/>
    <w:rsid w:val="002044D4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5741"/>
    <w:rsid w:val="002C18C6"/>
    <w:rsid w:val="002C70AF"/>
    <w:rsid w:val="002C7803"/>
    <w:rsid w:val="002D4DD0"/>
    <w:rsid w:val="002E2E90"/>
    <w:rsid w:val="002E3BA0"/>
    <w:rsid w:val="002E4DF8"/>
    <w:rsid w:val="002F7289"/>
    <w:rsid w:val="002F7C2B"/>
    <w:rsid w:val="00304E3F"/>
    <w:rsid w:val="00305409"/>
    <w:rsid w:val="00320FD0"/>
    <w:rsid w:val="00321758"/>
    <w:rsid w:val="0032430F"/>
    <w:rsid w:val="00324A06"/>
    <w:rsid w:val="00324DD7"/>
    <w:rsid w:val="00336C42"/>
    <w:rsid w:val="00351A13"/>
    <w:rsid w:val="00355385"/>
    <w:rsid w:val="003609EF"/>
    <w:rsid w:val="0036231A"/>
    <w:rsid w:val="00363662"/>
    <w:rsid w:val="00366B9B"/>
    <w:rsid w:val="0036715F"/>
    <w:rsid w:val="00367C3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67914"/>
    <w:rsid w:val="00473DA1"/>
    <w:rsid w:val="00481B0E"/>
    <w:rsid w:val="00482DBF"/>
    <w:rsid w:val="00483C8D"/>
    <w:rsid w:val="00483CBB"/>
    <w:rsid w:val="00485118"/>
    <w:rsid w:val="00486AB3"/>
    <w:rsid w:val="004A419B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0F0"/>
    <w:rsid w:val="00534101"/>
    <w:rsid w:val="0053410F"/>
    <w:rsid w:val="00540E9A"/>
    <w:rsid w:val="005416F4"/>
    <w:rsid w:val="00544875"/>
    <w:rsid w:val="00547111"/>
    <w:rsid w:val="00550226"/>
    <w:rsid w:val="0055764D"/>
    <w:rsid w:val="00575CAF"/>
    <w:rsid w:val="0058266F"/>
    <w:rsid w:val="00582952"/>
    <w:rsid w:val="00585A48"/>
    <w:rsid w:val="00592D74"/>
    <w:rsid w:val="00593772"/>
    <w:rsid w:val="005A62BC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06E84"/>
    <w:rsid w:val="00712536"/>
    <w:rsid w:val="007205D0"/>
    <w:rsid w:val="00721BE3"/>
    <w:rsid w:val="0072337B"/>
    <w:rsid w:val="00731CFA"/>
    <w:rsid w:val="00741B51"/>
    <w:rsid w:val="007456C9"/>
    <w:rsid w:val="0075520A"/>
    <w:rsid w:val="00763A6E"/>
    <w:rsid w:val="007742A9"/>
    <w:rsid w:val="00780A23"/>
    <w:rsid w:val="00781338"/>
    <w:rsid w:val="0078375A"/>
    <w:rsid w:val="00791599"/>
    <w:rsid w:val="00791D8F"/>
    <w:rsid w:val="00792342"/>
    <w:rsid w:val="00794293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1121C"/>
    <w:rsid w:val="008279FA"/>
    <w:rsid w:val="00842CEE"/>
    <w:rsid w:val="0084620F"/>
    <w:rsid w:val="008522CB"/>
    <w:rsid w:val="00854037"/>
    <w:rsid w:val="008545DA"/>
    <w:rsid w:val="00861A6F"/>
    <w:rsid w:val="008626E7"/>
    <w:rsid w:val="00870EE7"/>
    <w:rsid w:val="00871A45"/>
    <w:rsid w:val="008863B9"/>
    <w:rsid w:val="00887AAC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0363"/>
    <w:rsid w:val="008D2778"/>
    <w:rsid w:val="008F23A9"/>
    <w:rsid w:val="008F686C"/>
    <w:rsid w:val="009049AE"/>
    <w:rsid w:val="009053F5"/>
    <w:rsid w:val="00906105"/>
    <w:rsid w:val="009140B2"/>
    <w:rsid w:val="0091417F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58BB"/>
    <w:rsid w:val="00B43564"/>
    <w:rsid w:val="00B46628"/>
    <w:rsid w:val="00B55172"/>
    <w:rsid w:val="00B60B0C"/>
    <w:rsid w:val="00B60F51"/>
    <w:rsid w:val="00B67B97"/>
    <w:rsid w:val="00B72B46"/>
    <w:rsid w:val="00B74880"/>
    <w:rsid w:val="00B74C8B"/>
    <w:rsid w:val="00B83C1F"/>
    <w:rsid w:val="00B858AA"/>
    <w:rsid w:val="00B92245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1C62"/>
    <w:rsid w:val="00C124CA"/>
    <w:rsid w:val="00C1309A"/>
    <w:rsid w:val="00C132F5"/>
    <w:rsid w:val="00C146FC"/>
    <w:rsid w:val="00C163EB"/>
    <w:rsid w:val="00C246C5"/>
    <w:rsid w:val="00C53CC4"/>
    <w:rsid w:val="00C60980"/>
    <w:rsid w:val="00C62CC7"/>
    <w:rsid w:val="00C64762"/>
    <w:rsid w:val="00C65363"/>
    <w:rsid w:val="00C66BA2"/>
    <w:rsid w:val="00C670C5"/>
    <w:rsid w:val="00C723C0"/>
    <w:rsid w:val="00C85053"/>
    <w:rsid w:val="00C93A65"/>
    <w:rsid w:val="00C95548"/>
    <w:rsid w:val="00C95985"/>
    <w:rsid w:val="00CA30F6"/>
    <w:rsid w:val="00CA4577"/>
    <w:rsid w:val="00CA7AF9"/>
    <w:rsid w:val="00CC4A1F"/>
    <w:rsid w:val="00CC5026"/>
    <w:rsid w:val="00CC68D0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27C03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90CF4"/>
    <w:rsid w:val="00DA20D8"/>
    <w:rsid w:val="00DB0522"/>
    <w:rsid w:val="00DB1B7F"/>
    <w:rsid w:val="00DB3349"/>
    <w:rsid w:val="00DB5041"/>
    <w:rsid w:val="00DE34CF"/>
    <w:rsid w:val="00DF5CAF"/>
    <w:rsid w:val="00E10F81"/>
    <w:rsid w:val="00E13F3D"/>
    <w:rsid w:val="00E15011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95C0A"/>
    <w:rsid w:val="00EA525F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35C45"/>
    <w:rsid w:val="00F42C93"/>
    <w:rsid w:val="00F43F72"/>
    <w:rsid w:val="00F513A6"/>
    <w:rsid w:val="00F8639A"/>
    <w:rsid w:val="00F9172C"/>
    <w:rsid w:val="00FB6386"/>
    <w:rsid w:val="00FC11F3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6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7247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38</cp:revision>
  <cp:lastPrinted>1900-01-01T06:00:00Z</cp:lastPrinted>
  <dcterms:created xsi:type="dcterms:W3CDTF">2022-04-19T17:53:00Z</dcterms:created>
  <dcterms:modified xsi:type="dcterms:W3CDTF">2022-04-23T14:22:00Z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2022-04-23T14:22:34Z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65acf160-2ff8-47a1-8009-7fa27d32b4cc</vt:lpwstr>
  </property>
  <property fmtid="{D5CDD505-2E9C-101B-9397-08002B2CF9AE}" pid="29" name="MSIP_Label_46cc7c65-2b09-40ab-abef-d10548338a3b_ContentBits">
    <vt:lpwstr>2</vt:lpwstr>
  </property>
</Properties>
</file>